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R5-232408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Incheon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Korea (Republic Of)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May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2219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17.8.0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clause 5 for R16 CADC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Technology, Ericsson, CMCC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</w:t>
            </w:r>
            <w:r>
              <w:rPr>
                <w:highlight w:val="yellow"/>
              </w:rPr>
              <w:t>ROHDE &amp; SCHWARZ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2023-05-11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NR CADC combos which are already 100% completion in RAN4 and assigned to interested companies need to be added into operating bands and channel bandwidth of TS38.521-1 clause 5.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t>Correction of faulty band combination in table 5.2A.2.1-1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2.</w:t>
            </w:r>
            <w:r>
              <w:t xml:space="preserve"> Addition of new </w:t>
            </w:r>
            <w:r>
              <w:rPr>
                <w:rFonts w:hint="eastAsia" w:eastAsia="宋体"/>
                <w:lang w:val="en-US" w:eastAsia="zh-CN"/>
              </w:rPr>
              <w:t xml:space="preserve">three </w:t>
            </w:r>
            <w:r>
              <w:t>band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combination CA_n41-n66-n71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 xml:space="preserve"> CA_n41-n66-n71 in Table 5.5A.3.</w:t>
            </w:r>
            <w:r>
              <w:rPr>
                <w:lang w:eastAsia="zh-CN"/>
              </w:rPr>
              <w:t>2-1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t>Table 5.5A.3.</w:t>
            </w:r>
            <w:r>
              <w:rPr>
                <w:lang w:eastAsia="zh-CN"/>
              </w:rPr>
              <w:t>2-1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3. </w:t>
            </w:r>
            <w:r>
              <w:t xml:space="preserve">Addition of </w:t>
            </w:r>
            <w:r>
              <w:rPr>
                <w:rFonts w:hint="eastAsia" w:eastAsia="宋体"/>
                <w:lang w:val="en-US" w:eastAsia="zh-CN"/>
              </w:rPr>
              <w:t>CA_79C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rPr>
                <w:rFonts w:hint="default"/>
                <w:lang w:val="en-US" w:eastAsia="zh-CN"/>
              </w:rPr>
              <w:t>CA_n39A-n41A PC3 BCS0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in </w:t>
            </w:r>
            <w:r>
              <w:rPr>
                <w:rFonts w:hint="eastAsia" w:eastAsia="宋体"/>
                <w:lang w:val="en-US" w:eastAsia="zh-CN"/>
              </w:rPr>
              <w:t>clause 5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activated </w:t>
            </w:r>
            <w:r>
              <w:rPr>
                <w:rFonts w:hint="eastAsia" w:eastAsia="宋体"/>
                <w:lang w:val="en-US" w:eastAsia="zh-CN"/>
              </w:rPr>
              <w:t>NR CADC</w:t>
            </w:r>
            <w: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5.2A.2  5.5A.1  5.5A.2  5.5A.3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Hans"/>
              </w:rPr>
              <w:t>The following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zh-Hans"/>
              </w:rPr>
              <w:t xml:space="preserve">WIC </w:t>
            </w:r>
            <w:r>
              <w:rPr>
                <w:rFonts w:hint="eastAsia" w:eastAsia="宋体"/>
                <w:lang w:val="en-US" w:eastAsia="zh-CN"/>
              </w:rPr>
              <w:t>is</w:t>
            </w:r>
            <w:r>
              <w:rPr>
                <w:lang w:eastAsia="zh-Hans"/>
              </w:rPr>
              <w:t xml:space="preserve"> also covered by this CR</w:t>
            </w:r>
            <w:r>
              <w:rPr>
                <w:rFonts w:hint="eastAsia"/>
                <w:lang w:eastAsia="zh-Hans"/>
              </w:rPr>
              <w:t>：</w:t>
            </w:r>
            <w:r>
              <w:rPr>
                <w:rFonts w:hint="eastAsia"/>
                <w:lang w:eastAsia="zh-Hans"/>
              </w:rPr>
              <w:fldChar w:fldCharType="begin"/>
            </w:r>
            <w:r>
              <w:rPr>
                <w:rFonts w:hint="eastAsia"/>
                <w:lang w:eastAsia="zh-Hans"/>
              </w:rPr>
              <w:instrText xml:space="preserve"> DOCPROPERTY  RelatedWis  \* MERGEFORMAT </w:instrText>
            </w:r>
            <w:r>
              <w:rPr>
                <w:rFonts w:hint="eastAsia"/>
                <w:lang w:eastAsia="zh-Hans"/>
              </w:rPr>
              <w:fldChar w:fldCharType="separate"/>
            </w:r>
            <w:r>
              <w:rPr>
                <w:rFonts w:hint="eastAsia"/>
                <w:lang w:eastAsia="zh-Hans"/>
              </w:rPr>
              <w:t>NR_CADC_NR_LTE_DC_R17-UEConTest</w:t>
            </w:r>
            <w:r>
              <w:rPr>
                <w:rFonts w:hint="eastAsia"/>
                <w:lang w:eastAsia="zh-Hans"/>
              </w:rPr>
              <w:fldChar w:fldCharType="end"/>
            </w:r>
            <w:bookmarkStart w:id="133" w:name="_GoBack"/>
            <w:bookmarkEnd w:id="13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Update some CA combos note to keep pace with core spec in Table 5.2A.2.1-1.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Correct the position of CA_n1-n78-n79 in Table </w:t>
            </w:r>
            <w:r>
              <w:rPr>
                <w:highlight w:val="yellow"/>
              </w:rPr>
              <w:t>5.2A.2.2-</w:t>
            </w:r>
            <w:r>
              <w:rPr>
                <w:highlight w:val="yellow"/>
                <w:lang w:eastAsia="zh-CN"/>
              </w:rPr>
              <w:t>1</w:t>
            </w:r>
            <w:r>
              <w:rPr>
                <w:rFonts w:hint="eastAsia"/>
                <w:highlight w:val="yellow"/>
                <w:lang w:val="en-US" w:eastAsia="zh-CN"/>
              </w:rPr>
              <w:t>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Correct the note 4 position of CA_n41C in </w:t>
            </w:r>
            <w:r>
              <w:rPr>
                <w:highlight w:val="yellow"/>
              </w:rPr>
              <w:t>Table 5.5A.1-1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Remove the CA_n46E from </w:t>
            </w:r>
            <w:r>
              <w:rPr>
                <w:highlight w:val="yellow"/>
              </w:rPr>
              <w:t>Table 5.5A.1-1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because TS 38.101-1 had no this CA cofigs.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M</w:t>
            </w:r>
            <w:r>
              <w:rPr>
                <w:highlight w:val="yellow"/>
              </w:rPr>
              <w:t>erged CR R5-23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3172</w:t>
            </w:r>
            <w:r>
              <w:rPr>
                <w:highlight w:val="yellow"/>
              </w:rPr>
              <w:t xml:space="preserve"> in order to resolve the overlap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added R&amp;S as co-source. </w:t>
            </w:r>
            <w:r>
              <w:rPr>
                <w:highlight w:val="yellow"/>
              </w:rPr>
              <w:t>The invisible 6</w:t>
            </w:r>
            <w:r>
              <w:rPr>
                <w:highlight w:val="yellow"/>
                <w:vertAlign w:val="superscript"/>
              </w:rPr>
              <w:t>th</w:t>
            </w:r>
            <w:r>
              <w:rPr>
                <w:highlight w:val="yellow"/>
              </w:rPr>
              <w:t xml:space="preserve"> column has been removed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</w:t>
            </w:r>
            <w:r>
              <w:rPr>
                <w:highlight w:val="yellow"/>
              </w:rPr>
              <w:t xml:space="preserve">at CA_n48-n70-n71A. 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b w:val="0"/>
          <w:bCs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4"/>
      </w:pPr>
      <w:bookmarkStart w:id="3" w:name="_Toc44323678"/>
      <w:bookmarkStart w:id="4" w:name="_Toc36226423"/>
      <w:bookmarkStart w:id="5" w:name="_Toc52989819"/>
      <w:bookmarkStart w:id="6" w:name="_Toc83720464"/>
      <w:bookmarkStart w:id="7" w:name="_Toc90917271"/>
      <w:bookmarkStart w:id="8" w:name="_Toc90916318"/>
      <w:bookmarkStart w:id="9" w:name="_Toc60824931"/>
      <w:bookmarkStart w:id="10" w:name="_Toc69309683"/>
      <w:bookmarkStart w:id="11" w:name="_Toc90916515"/>
      <w:bookmarkStart w:id="12" w:name="_Toc60823008"/>
      <w:bookmarkStart w:id="13" w:name="_Toc27477744"/>
      <w:bookmarkStart w:id="14" w:name="_Toc69305828"/>
      <w:bookmarkStart w:id="15" w:name="_Toc76019994"/>
      <w:r>
        <w:t>5.2A.2</w:t>
      </w:r>
      <w:r>
        <w:tab/>
      </w:r>
      <w: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 xml:space="preserve">If the mandatory simultaneous Rx/Tx capability applies for a </w:t>
      </w:r>
      <w:r>
        <w:rPr>
          <w:rFonts w:hint="eastAsia" w:eastAsia="宋体"/>
          <w:lang w:val="en-US" w:eastAsia="zh-CN"/>
        </w:rPr>
        <w:t xml:space="preserve">lower order </w:t>
      </w:r>
      <w:r>
        <w:t xml:space="preserve">band combination, </w:t>
      </w:r>
      <w:r>
        <w:rPr>
          <w:rFonts w:hint="eastAsia" w:eastAsia="宋体"/>
          <w:lang w:val="en-US"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hint="eastAsia" w:eastAsia="宋体"/>
          <w:lang w:val="en-US" w:eastAsia="zh-CN"/>
        </w:rPr>
        <w:t>pair</w:t>
      </w:r>
      <w:r>
        <w:t xml:space="preserve"> </w:t>
      </w:r>
      <w:r>
        <w:rPr>
          <w:rFonts w:hint="eastAsia" w:eastAsia="宋体"/>
          <w:lang w:val="en-US" w:eastAsia="zh-CN"/>
        </w:rPr>
        <w:t>in the</w:t>
      </w:r>
      <w:r>
        <w:t xml:space="preserve"> higher order band combination.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bookmarkStart w:id="16" w:name="_Toc90917272"/>
      <w:bookmarkStart w:id="17" w:name="_Toc52989820"/>
      <w:bookmarkStart w:id="18" w:name="_Toc69305829"/>
      <w:bookmarkStart w:id="19" w:name="_Toc76019995"/>
      <w:bookmarkStart w:id="20" w:name="_Toc60823009"/>
      <w:bookmarkStart w:id="21" w:name="_Toc90916516"/>
      <w:bookmarkStart w:id="22" w:name="_Toc45888603"/>
      <w:bookmarkStart w:id="23" w:name="_Toc90916319"/>
      <w:bookmarkStart w:id="24" w:name="_Toc83720465"/>
      <w:bookmarkStart w:id="25" w:name="_Toc60824932"/>
      <w:bookmarkStart w:id="26" w:name="_Toc45888004"/>
      <w:bookmarkStart w:id="27" w:name="_Toc69309684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 w:eastAsia="宋体"/>
                <w:vertAlign w:val="superscript"/>
                <w:lang w:val="en-US"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ins w:id="0" w:author="CU" w:date="2023-05-21T22:43:04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ins w:id="1" w:author="CU" w:date="2023-05-21T22:43:22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  <w:ins w:id="2" w:author="CU" w:date="2023-05-21T22:43:25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  <w:ins w:id="3" w:author="CU" w:date="2023-05-21T22:44:19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CA_n5-n78</w:t>
            </w:r>
            <w:r>
              <w:rPr>
                <w:rFonts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  <w:ins w:id="4" w:author="CU" w:date="2023-05-21T22:45:17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" w:author="CU" w:date="2023-05-11T20:07:1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" w:author="CU" w:date="2023-05-11T20:07:11Z"/>
                <w:rFonts w:eastAsia="宋体"/>
                <w:lang w:eastAsia="zh-CN"/>
              </w:rPr>
            </w:pPr>
            <w:ins w:id="7" w:author="CU" w:date="2023-05-11T20:07:44Z">
              <w:r>
                <w:rPr>
                  <w:rFonts w:hint="eastAsia"/>
                  <w:lang w:val="en-US" w:eastAsia="zh-CN"/>
                </w:rPr>
                <w:t>CA_n39-n41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" w:author="CU" w:date="2023-05-11T20:07:11Z"/>
                <w:rFonts w:eastAsia="宋体"/>
                <w:lang w:eastAsia="zh-CN"/>
              </w:rPr>
            </w:pPr>
            <w:ins w:id="9" w:author="CU" w:date="2023-05-11T20:08:07Z">
              <w:r>
                <w:rPr>
                  <w:rFonts w:hint="eastAsia"/>
                  <w:lang w:val="en-US" w:eastAsia="zh-CN"/>
                </w:rPr>
                <w:t>n39, n41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" w:author="CU" w:date="2023-05-11T20:07:11Z"/>
              </w:rPr>
            </w:pPr>
            <w:ins w:id="11" w:author="CU" w:date="2023-05-11T20:08:31Z">
              <w:r>
                <w:rPr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CA_n41-n7</w:t>
            </w:r>
            <w:ins w:id="12" w:author="CU" w:date="2023-05-11T17:23:14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del w:id="13" w:author="CU" w:date="2023-05-11T17:23:12Z">
              <w:r>
                <w:rPr/>
                <w:delText>7</w:delText>
              </w:r>
            </w:del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n7</w:t>
            </w:r>
            <w:ins w:id="14" w:author="CU" w:date="2023-05-11T17:23:17Z">
              <w:r>
                <w:rPr>
                  <w:rFonts w:hint="eastAsia"/>
                  <w:lang w:val="en-US" w:eastAsia="zh-CN"/>
                </w:rPr>
                <w:t>1</w:t>
              </w:r>
            </w:ins>
            <w:del w:id="15" w:author="CU" w:date="2023-05-11T17:23:17Z">
              <w:r>
                <w:rPr>
                  <w:rFonts w:hint="eastAsia"/>
                  <w:lang w:val="en-US" w:eastAsia="zh-CN"/>
                </w:rPr>
                <w:delText>7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ins w:id="16" w:author="CU" w:date="2023-05-21T22:46:23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7" w:author="CU" w:date="2023-05-21T22:46:25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,</w:t>
              </w:r>
            </w:ins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ins w:id="18" w:author="CU" w:date="2023-05-21T22:46:37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9" w:author="CU" w:date="2023-05-21T22:46:38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,</w:t>
              </w:r>
            </w:ins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val="en-US" w:eastAsia="zh-CN"/>
              </w:rPr>
              <w:t>13,14</w:t>
            </w:r>
            <w:r>
              <w:rPr>
                <w:rFonts w:hint="eastAsia"/>
                <w:vertAlign w:val="superscript"/>
                <w:lang w:val="en-US" w:eastAsia="zh-CN"/>
              </w:rPr>
              <w:t>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/>
                <w:lang w:val="en-US"/>
              </w:rPr>
            </w:pPr>
            <w:r>
              <w:t>CA_n77-n79</w:t>
            </w:r>
            <w:ins w:id="20" w:author="CU" w:date="2023-05-21T22:47:17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5</w:t>
              </w:r>
            </w:ins>
            <w:ins w:id="21" w:author="CU" w:date="2023-05-21T22:47:21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,</w:t>
              </w:r>
            </w:ins>
            <w:ins w:id="22" w:author="CU" w:date="2023-05-21T22:47:24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NOTE 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NOTE 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 xml:space="preserve">The minimum requirements for inter-band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apply when the maximum power spectral density imbalance between downlink carriers is within 6 dB. The power spectral density imbalance condition also applies for these carriers when applicable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configuration is a subset of a higher order CA configuration.</w:t>
            </w:r>
          </w:p>
        </w:tc>
      </w:tr>
    </w:tbl>
    <w:p>
      <w:pPr>
        <w:rPr>
          <w:rFonts w:hint="default" w:eastAsia="宋体"/>
          <w:lang w:val="en-US" w:eastAsia="zh-CN"/>
        </w:rPr>
      </w:pPr>
    </w:p>
    <w:p>
      <w:pPr>
        <w:pStyle w:val="5"/>
      </w:pPr>
      <w:bookmarkStart w:id="28" w:name="_Toc76019996"/>
      <w:bookmarkStart w:id="29" w:name="_Toc45888604"/>
      <w:bookmarkStart w:id="30" w:name="_Toc69309685"/>
      <w:bookmarkStart w:id="31" w:name="_Toc60824933"/>
      <w:bookmarkStart w:id="32" w:name="_Toc45888005"/>
      <w:bookmarkStart w:id="33" w:name="_Toc90916320"/>
      <w:bookmarkStart w:id="34" w:name="_Toc83720466"/>
      <w:bookmarkStart w:id="35" w:name="_Toc60823010"/>
      <w:bookmarkStart w:id="36" w:name="_Toc52989821"/>
      <w:bookmarkStart w:id="37" w:name="_Toc69305830"/>
      <w:bookmarkStart w:id="38" w:name="_Toc90916517"/>
      <w:bookmarkStart w:id="39" w:name="_Toc90917273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55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" w:author="CU" w:date="2023-05-17T22:15:4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" w:author="CU" w:date="2023-05-17T22:15:43Z"/>
                <w:rFonts w:eastAsia="等线"/>
                <w:b w:val="0"/>
                <w:bCs/>
                <w:highlight w:val="yellow"/>
                <w:lang w:val="en-US"/>
              </w:rPr>
            </w:pPr>
            <w:ins w:id="25" w:author="CU" w:date="2023-05-17T22:15:53Z">
              <w:r>
                <w:rPr>
                  <w:b w:val="0"/>
                  <w:bCs/>
                  <w:highlight w:val="yellow"/>
                </w:rPr>
                <w:t>CA_n1-n78-n79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6" w:author="CU" w:date="2023-05-17T22:15:43Z"/>
                <w:rFonts w:eastAsia="等线"/>
                <w:b w:val="0"/>
                <w:bCs/>
                <w:highlight w:val="yellow"/>
                <w:lang w:val="en-US" w:eastAsia="zh-CN"/>
              </w:rPr>
            </w:pPr>
            <w:ins w:id="27" w:author="CU" w:date="2023-05-17T22:15:58Z">
              <w:r>
                <w:rPr>
                  <w:b w:val="0"/>
                  <w:bCs/>
                  <w:highlight w:val="yellow"/>
                </w:rPr>
                <w:t>n1, n78, n79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  <w:rPrChange w:id="28" w:author="CU" w:date="2023-05-11T17:24:53Z">
                  <w:rPr>
                    <w:lang w:eastAsia="zh-CN"/>
                  </w:rPr>
                </w:rPrChange>
              </w:rPr>
            </w:pPr>
            <w:r>
              <w:rPr>
                <w:rFonts w:eastAsia="等线"/>
                <w:b w:val="0"/>
                <w:bCs/>
                <w:lang w:val="en-US"/>
                <w:rPrChange w:id="29" w:author="CU" w:date="2023-05-11T17:24:53Z">
                  <w:rPr>
                    <w:rFonts w:eastAsia="等线"/>
                    <w:lang w:val="en-US"/>
                  </w:rPr>
                </w:rPrChange>
              </w:rPr>
              <w:t>CA_</w:t>
            </w:r>
            <w:r>
              <w:rPr>
                <w:rFonts w:eastAsia="等线"/>
                <w:b w:val="0"/>
                <w:bCs/>
                <w:lang w:val="en-US" w:eastAsia="zh-CN"/>
                <w:rPrChange w:id="30" w:author="CU" w:date="2023-05-11T17:24:53Z">
                  <w:rPr>
                    <w:rFonts w:eastAsia="等线"/>
                    <w:lang w:val="en-US" w:eastAsia="zh-CN"/>
                  </w:rPr>
                </w:rPrChange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  <w:rPrChange w:id="31" w:author="CU" w:date="2023-05-11T17:24:53Z">
                  <w:rPr>
                    <w:rFonts w:eastAsia="等线"/>
                    <w:lang w:eastAsia="zh-CN"/>
                  </w:rPr>
                </w:rPrChange>
              </w:rPr>
            </w:pPr>
            <w:r>
              <w:rPr>
                <w:rFonts w:eastAsia="等线"/>
                <w:b w:val="0"/>
                <w:bCs/>
                <w:lang w:val="en-US" w:eastAsia="zh-CN"/>
                <w:rPrChange w:id="32" w:author="CU" w:date="2023-05-11T17:24:53Z">
                  <w:rPr>
                    <w:rFonts w:eastAsia="等线"/>
                    <w:lang w:val="en-US" w:eastAsia="zh-CN"/>
                  </w:rPr>
                </w:rPrChange>
              </w:rPr>
              <w:t>n2, n5,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  <w:rPrChange w:id="33" w:author="CU" w:date="2023-05-11T17:24:53Z">
                  <w:rPr>
                    <w:rFonts w:eastAsia="等线"/>
                    <w:lang w:val="en-US"/>
                  </w:rPr>
                </w:rPrChange>
              </w:rPr>
            </w:pPr>
            <w:r>
              <w:rPr>
                <w:rFonts w:eastAsia="等线"/>
                <w:b w:val="0"/>
                <w:bCs/>
                <w:lang w:val="en-US" w:eastAsia="zh-CN"/>
                <w:rPrChange w:id="34" w:author="CU" w:date="2023-05-11T17:24:53Z">
                  <w:rPr>
                    <w:rFonts w:eastAsia="等线"/>
                    <w:lang w:val="en-US" w:eastAsia="zh-CN"/>
                  </w:rPr>
                </w:rPrChange>
              </w:rPr>
              <w:t>CA</w:t>
            </w:r>
            <w:r>
              <w:rPr>
                <w:rFonts w:eastAsia="等线"/>
                <w:b w:val="0"/>
                <w:bCs/>
                <w:lang w:val="en-US"/>
                <w:rPrChange w:id="35" w:author="CU" w:date="2023-05-11T17:24:53Z">
                  <w:rPr>
                    <w:rFonts w:eastAsia="等线"/>
                    <w:lang w:val="en-US"/>
                  </w:rPr>
                </w:rPrChange>
              </w:rPr>
              <w:t>_</w:t>
            </w:r>
            <w:r>
              <w:rPr>
                <w:rFonts w:eastAsia="宋体"/>
                <w:b w:val="0"/>
                <w:bCs/>
                <w:lang w:val="en-US" w:eastAsia="zh-CN"/>
                <w:rPrChange w:id="36" w:author="CU" w:date="2023-05-11T17:24:53Z">
                  <w:rPr>
                    <w:rFonts w:eastAsia="宋体"/>
                    <w:lang w:val="en-US" w:eastAsia="zh-CN"/>
                  </w:rPr>
                </w:rPrChange>
              </w:rPr>
              <w:t>n2</w:t>
            </w:r>
            <w:r>
              <w:rPr>
                <w:rFonts w:eastAsia="等线"/>
                <w:b w:val="0"/>
                <w:bCs/>
                <w:lang w:val="sv-SE"/>
                <w:rPrChange w:id="37" w:author="CU" w:date="2023-05-11T17:24:53Z">
                  <w:rPr>
                    <w:rFonts w:eastAsia="等线"/>
                    <w:lang w:val="sv-SE"/>
                  </w:rPr>
                </w:rPrChange>
              </w:rPr>
              <w:t>-</w:t>
            </w:r>
            <w:r>
              <w:rPr>
                <w:rFonts w:eastAsia="宋体"/>
                <w:b w:val="0"/>
                <w:bCs/>
                <w:lang w:val="en-US" w:eastAsia="zh-CN"/>
                <w:rPrChange w:id="38" w:author="CU" w:date="2023-05-11T17:24:53Z">
                  <w:rPr>
                    <w:rFonts w:eastAsia="宋体"/>
                    <w:lang w:val="en-US" w:eastAsia="zh-CN"/>
                  </w:rPr>
                </w:rPrChange>
              </w:rPr>
              <w:t>n66</w:t>
            </w:r>
            <w:r>
              <w:rPr>
                <w:rFonts w:eastAsia="等线"/>
                <w:b w:val="0"/>
                <w:bCs/>
                <w:lang w:val="sv-SE" w:eastAsia="zh-CN"/>
                <w:rPrChange w:id="39" w:author="CU" w:date="2023-05-11T17:24:53Z">
                  <w:rPr>
                    <w:rFonts w:eastAsia="等线"/>
                    <w:lang w:val="sv-SE" w:eastAsia="zh-CN"/>
                  </w:rPr>
                </w:rPrChange>
              </w:rPr>
              <w:t>-</w:t>
            </w:r>
            <w:r>
              <w:rPr>
                <w:rFonts w:eastAsia="宋体"/>
                <w:b w:val="0"/>
                <w:bCs/>
                <w:lang w:val="sv-SE" w:eastAsia="zh-CN"/>
                <w:rPrChange w:id="40" w:author="CU" w:date="2023-05-11T17:24:53Z">
                  <w:rPr>
                    <w:rFonts w:eastAsia="宋体"/>
                    <w:lang w:val="sv-SE" w:eastAsia="zh-CN"/>
                  </w:rPr>
                </w:rPrChange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  <w:rPrChange w:id="41" w:author="CU" w:date="2023-05-11T17:24:53Z">
                  <w:rPr>
                    <w:rFonts w:eastAsia="等线"/>
                    <w:lang w:val="en-US" w:eastAsia="zh-CN"/>
                  </w:rPr>
                </w:rPrChange>
              </w:rPr>
            </w:pPr>
            <w:r>
              <w:rPr>
                <w:rFonts w:eastAsia="等线"/>
                <w:b w:val="0"/>
                <w:bCs/>
                <w:lang w:val="en-US" w:eastAsia="zh-CN"/>
                <w:rPrChange w:id="42" w:author="CU" w:date="2023-05-11T17:24:53Z">
                  <w:rPr>
                    <w:rFonts w:eastAsia="等线"/>
                    <w:lang w:val="en-US" w:eastAsia="zh-CN"/>
                  </w:rPr>
                </w:rPrChange>
              </w:rPr>
              <w:t>n2,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  <w:rPrChange w:id="43" w:author="CU" w:date="2023-05-11T17:24:53Z">
                  <w:rPr>
                    <w:rFonts w:eastAsia="等线"/>
                    <w:lang w:val="en-US" w:eastAsia="zh-CN"/>
                  </w:rPr>
                </w:rPrChange>
              </w:rPr>
            </w:pPr>
            <w:r>
              <w:rPr>
                <w:rFonts w:eastAsia="等线"/>
                <w:b w:val="0"/>
                <w:bCs/>
                <w:lang w:val="en-US" w:eastAsia="zh-CN"/>
                <w:rPrChange w:id="44" w:author="CU" w:date="2023-05-11T17:24:53Z">
                  <w:rPr>
                    <w:rFonts w:eastAsia="等线"/>
                    <w:lang w:val="en-US" w:eastAsia="zh-CN"/>
                  </w:rPr>
                </w:rPrChange>
              </w:rPr>
              <w:t>CA</w:t>
            </w:r>
            <w:r>
              <w:rPr>
                <w:rFonts w:eastAsia="等线"/>
                <w:b w:val="0"/>
                <w:bCs/>
                <w:lang w:val="en-US"/>
                <w:rPrChange w:id="45" w:author="CU" w:date="2023-05-11T17:24:53Z">
                  <w:rPr>
                    <w:rFonts w:eastAsia="等线"/>
                    <w:lang w:val="en-US"/>
                  </w:rPr>
                </w:rPrChange>
              </w:rPr>
              <w:t>_</w:t>
            </w:r>
            <w:r>
              <w:rPr>
                <w:rFonts w:eastAsia="等线"/>
                <w:b w:val="0"/>
                <w:bCs/>
                <w:lang w:val="en-US" w:eastAsia="zh-CN"/>
                <w:rPrChange w:id="46" w:author="CU" w:date="2023-05-11T17:24:53Z">
                  <w:rPr>
                    <w:rFonts w:eastAsia="等线"/>
                    <w:lang w:val="en-US" w:eastAsia="zh-CN"/>
                  </w:rPr>
                </w:rPrChange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  <w:rPrChange w:id="47" w:author="CU" w:date="2023-05-11T17:24:53Z">
                  <w:rPr>
                    <w:rFonts w:eastAsia="等线"/>
                    <w:lang w:val="en-US"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val="en-US" w:eastAsia="zh-CN"/>
                <w:rPrChange w:id="48" w:author="CU" w:date="2023-05-11T17:24:53Z">
                  <w:rPr>
                    <w:rFonts w:eastAsia="宋体"/>
                    <w:lang w:val="en-US" w:eastAsia="zh-CN"/>
                  </w:rPr>
                </w:rPrChange>
              </w:rPr>
              <w:t>n5,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  <w:rPrChange w:id="49" w:author="CU" w:date="2023-05-11T17:24:53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lang w:eastAsia="zh-CN"/>
                <w:rPrChange w:id="50" w:author="CU" w:date="2023-05-11T17:24:53Z">
                  <w:rPr>
                    <w:lang w:eastAsia="zh-CN"/>
                  </w:rPr>
                </w:rPrChange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  <w:rPrChange w:id="51" w:author="CU" w:date="2023-05-11T17:24:53Z">
                  <w:rPr>
                    <w:rFonts w:eastAsia="等线"/>
                    <w:lang w:eastAsia="zh-CN"/>
                  </w:rPr>
                </w:rPrChange>
              </w:rPr>
            </w:pPr>
            <w:r>
              <w:rPr>
                <w:rFonts w:eastAsia="等线"/>
                <w:b w:val="0"/>
                <w:bCs/>
                <w:lang w:eastAsia="zh-CN"/>
                <w:rPrChange w:id="52" w:author="CU" w:date="2023-05-11T17:24:53Z">
                  <w:rPr>
                    <w:rFonts w:eastAsia="等线"/>
                    <w:lang w:eastAsia="zh-CN"/>
                  </w:rPr>
                </w:rPrChange>
              </w:rPr>
              <w:t>n26,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" w:author="CU" w:date="2023-05-11T17:25:0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" w:author="CU" w:date="2023-05-11T17:25:03Z"/>
                <w:rFonts w:eastAsia="等线"/>
                <w:lang w:eastAsia="zh-CN"/>
              </w:rPr>
            </w:pPr>
            <w:ins w:id="55" w:author="CU" w:date="2023-05-11T17:25:13Z">
              <w:r>
                <w:rPr>
                  <w:rFonts w:ascii="Arial" w:hAnsi="Arial" w:eastAsia="等线" w:cs="Arial"/>
                  <w:sz w:val="18"/>
                  <w:lang w:val="en-US" w:eastAsia="zh-CN"/>
                </w:rPr>
                <w:t>CA_ n41-n66-n71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" w:author="CU" w:date="2023-05-11T17:25:03Z"/>
                <w:rFonts w:eastAsia="等线"/>
                <w:lang w:eastAsia="zh-CN"/>
              </w:rPr>
            </w:pPr>
            <w:ins w:id="57" w:author="CU" w:date="2023-05-11T17:25:20Z">
              <w:r>
                <w:rPr>
                  <w:rFonts w:ascii="Arial" w:hAnsi="Arial" w:eastAsia="等线" w:cs="Arial"/>
                  <w:sz w:val="18"/>
                  <w:lang w:val="en-US" w:eastAsia="zh-CN"/>
                </w:rPr>
                <w:t>n41, n66, n71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8" w:author="CU" w:date="2023-05-17T22:20:39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" w:author="CU" w:date="2023-05-17T22:20:39Z"/>
                <w:rFonts w:eastAsia="等线"/>
                <w:lang w:eastAsia="zh-CN"/>
              </w:rPr>
            </w:pPr>
            <w:del w:id="60" w:author="CU" w:date="2023-05-17T22:20:39Z">
              <w:r>
                <w:rPr/>
                <w:delText>CA_n1-n78-n79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" w:author="CU" w:date="2023-05-17T22:20:39Z"/>
                <w:rFonts w:eastAsia="等线"/>
                <w:lang w:eastAsia="zh-CN"/>
              </w:rPr>
            </w:pPr>
            <w:del w:id="62" w:author="CU" w:date="2023-05-17T22:20:39Z">
              <w:r>
                <w:rPr/>
                <w:delText>n1, n78, n79</w:delText>
              </w:r>
            </w:del>
          </w:p>
        </w:tc>
      </w:tr>
    </w:tbl>
    <w:p/>
    <w:p>
      <w:pPr>
        <w:pStyle w:val="5"/>
      </w:pPr>
      <w:bookmarkStart w:id="40" w:name="_Toc69309686"/>
      <w:bookmarkStart w:id="41" w:name="_Toc90916321"/>
      <w:bookmarkStart w:id="42" w:name="_Toc76019997"/>
      <w:bookmarkStart w:id="43" w:name="_Toc90916518"/>
      <w:bookmarkStart w:id="44" w:name="_Toc69305831"/>
      <w:bookmarkStart w:id="45" w:name="_Toc45888006"/>
      <w:bookmarkStart w:id="46" w:name="_Toc90917274"/>
      <w:bookmarkStart w:id="47" w:name="_Toc83720467"/>
      <w:bookmarkStart w:id="48" w:name="_Toc60823011"/>
      <w:bookmarkStart w:id="49" w:name="_Toc60824934"/>
      <w:bookmarkStart w:id="50" w:name="_Toc52989822"/>
      <w:bookmarkStart w:id="51" w:name="_Toc45888605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55"/>
      </w:pPr>
      <w:r>
        <w:t>Table 5.2A.2.3-1: Inter-band CA operating bands involving FR1 (four bands)</w:t>
      </w:r>
    </w:p>
    <w:p>
      <w:pPr>
        <w:keepNext/>
        <w:keepLines/>
        <w:pageBreakBefore w:val="0"/>
        <w:widowControl/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/>
        <w:ind w:left="0" w:firstLine="0"/>
        <w:textAlignment w:val="auto"/>
        <w:outlineLvl w:val="1"/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</w:pP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&lt;&lt;Uncha</w:t>
      </w:r>
      <w:r>
        <w:rPr>
          <w:rFonts w:hint="eastAsia" w:ascii="Arial" w:hAnsi="Arial" w:eastAsia="宋体" w:cs="Times New Roman"/>
          <w:color w:val="FF0000"/>
          <w:sz w:val="32"/>
          <w:lang w:val="en-US" w:eastAsia="zh-CN" w:bidi="ar-SA"/>
        </w:rPr>
        <w:t>n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ged sections skipped&gt;&gt;</w:t>
      </w:r>
    </w:p>
    <w:p>
      <w:pPr>
        <w:pStyle w:val="4"/>
      </w:pPr>
      <w:bookmarkStart w:id="52" w:name="_Toc60824986"/>
      <w:bookmarkStart w:id="53" w:name="_Toc44323712"/>
      <w:bookmarkStart w:id="54" w:name="_Toc36226457"/>
      <w:bookmarkStart w:id="55" w:name="_Toc69305883"/>
      <w:bookmarkStart w:id="56" w:name="_Toc83720516"/>
      <w:bookmarkStart w:id="57" w:name="_Toc27477778"/>
      <w:bookmarkStart w:id="58" w:name="_Toc90916370"/>
      <w:bookmarkStart w:id="59" w:name="_Toc60823064"/>
      <w:bookmarkStart w:id="60" w:name="_Toc52989873"/>
      <w:bookmarkStart w:id="61" w:name="_Toc76020046"/>
      <w:bookmarkStart w:id="62" w:name="_Toc69309735"/>
      <w:bookmarkStart w:id="63" w:name="_Toc90917323"/>
      <w:bookmarkStart w:id="64" w:name="_Toc90916567"/>
      <w:bookmarkStart w:id="65" w:name="_Toc90917327"/>
      <w:bookmarkStart w:id="66" w:name="_Toc52989877"/>
      <w:bookmarkStart w:id="67" w:name="_Toc45888061"/>
      <w:bookmarkStart w:id="68" w:name="_Toc76020050"/>
      <w:bookmarkStart w:id="69" w:name="_Toc90916374"/>
      <w:bookmarkStart w:id="70" w:name="_Toc60823068"/>
      <w:bookmarkStart w:id="71" w:name="_Toc90916571"/>
      <w:bookmarkStart w:id="72" w:name="_Toc69305887"/>
      <w:bookmarkStart w:id="73" w:name="_Toc83720520"/>
      <w:bookmarkStart w:id="74" w:name="_Toc45888660"/>
      <w:bookmarkStart w:id="75" w:name="_Toc69309739"/>
      <w:bookmarkStart w:id="76" w:name="_Toc60824990"/>
      <w:r>
        <w:t>5.5A.1</w:t>
      </w:r>
      <w:r>
        <w:tab/>
      </w:r>
      <w:r>
        <w:t>Configurations for intra-band contiguous CA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rPr>
          <w:lang w:eastAsia="zh-CN"/>
        </w:rPr>
      </w:pPr>
      <w:bookmarkStart w:id="77" w:name="_Hlk39830486"/>
      <w:r>
        <w:t>Power class 3 is supported for all uplinks. Power classes other than power class 3 are supported as indicated in Table 5.5A.1-1.</w:t>
      </w:r>
    </w:p>
    <w:p>
      <w:pPr>
        <w:pStyle w:val="55"/>
      </w:pPr>
      <w:r>
        <w:t xml:space="preserve">Table 5.5A.1-1: </w:t>
      </w:r>
      <w:bookmarkEnd w:id="77"/>
      <w:r>
        <w:t>NR CA configurations and bandwidth combination sets defined for intra-band contiguous CA</w:t>
      </w:r>
    </w:p>
    <w:tbl>
      <w:tblPr>
        <w:tblStyle w:val="42"/>
        <w:tblW w:w="10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06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NR CA configuration / Bandwidth </w:t>
            </w:r>
            <w:r>
              <w:rPr>
                <w:rFonts w:eastAsia="MS Mincho"/>
              </w:rPr>
              <w:t>combination</w:t>
            </w:r>
            <w:r>
              <w:t xml:space="preserve">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Uplink CA configuration or single uplink carrier</w:t>
            </w:r>
            <w:r>
              <w:rPr>
                <w:vertAlign w:val="superscript"/>
              </w:rPr>
              <w:t>6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0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 xml:space="preserve">Maximum aggregated </w:t>
            </w:r>
            <w:r>
              <w:br w:type="textWrapping"/>
            </w:r>
            <w:r>
              <w:t>bandwidth (MHz)</w:t>
            </w:r>
          </w:p>
        </w:tc>
        <w:tc>
          <w:tcPr>
            <w:tcW w:w="13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CA_n40B</w:t>
            </w:r>
          </w:p>
        </w:tc>
        <w:tc>
          <w:tcPr>
            <w:tcW w:w="99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CA_n41C</w:t>
            </w:r>
            <w:del w:id="63" w:author="CU" w:date="2023-05-17T22:44:07Z">
              <w:r>
                <w:rPr>
                  <w:rFonts w:eastAsia="宋体"/>
                  <w:vertAlign w:val="superscript"/>
                  <w:lang w:val="en-US" w:eastAsia="zh-CN"/>
                </w:rPr>
                <w:delText>4</w:delText>
              </w:r>
            </w:del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n41</w:t>
            </w:r>
            <w:r>
              <w:rPr>
                <w:vertAlign w:val="superscript"/>
              </w:rPr>
              <w:t>4,5</w:t>
            </w:r>
          </w:p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r>
              <w:t>CA_n41C</w:t>
            </w:r>
            <w:ins w:id="64" w:author="CU" w:date="2023-05-17T22:44:13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180</w:t>
            </w:r>
          </w:p>
        </w:tc>
        <w:tc>
          <w:tcPr>
            <w:tcW w:w="131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190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CA_n46B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20, 40, 60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CA_n46C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160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CA_n46D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240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65" w:author="CU" w:date="2023-05-17T22:46:06Z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del w:id="66" w:author="CU" w:date="2023-05-17T22:46:06Z"/>
              </w:rPr>
            </w:pPr>
            <w:del w:id="67" w:author="CU" w:date="2023-05-17T22:46:06Z">
              <w:r>
                <w:rPr/>
                <w:delText>CA_n46E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68" w:author="CU" w:date="2023-05-17T22:46:06Z"/>
              </w:rPr>
            </w:pPr>
            <w:del w:id="69" w:author="CU" w:date="2023-05-17T22:46:0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70" w:author="CU" w:date="2023-05-17T22:46:06Z"/>
              </w:rPr>
            </w:pPr>
            <w:del w:id="71" w:author="CU" w:date="2023-05-17T22:46:06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72" w:author="CU" w:date="2023-05-17T22:46:06Z"/>
              </w:rPr>
            </w:pPr>
            <w:del w:id="73" w:author="CU" w:date="2023-05-17T22:46:06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74" w:author="CU" w:date="2023-05-17T22:46:06Z"/>
              </w:rPr>
            </w:pPr>
            <w:del w:id="75" w:author="CU" w:date="2023-05-17T22:46:06Z">
              <w:r>
                <w:rPr/>
                <w:delText>80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76" w:author="CU" w:date="2023-05-17T22:46:06Z"/>
              </w:rPr>
            </w:pPr>
            <w:del w:id="77" w:author="CU" w:date="2023-05-17T22:46:06Z">
              <w:r>
                <w:rPr/>
                <w:delText>80</w:delText>
              </w:r>
            </w:del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78" w:author="CU" w:date="2023-05-17T22:46:06Z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79" w:author="CU" w:date="2023-05-17T22:46:06Z"/>
                <w:rFonts w:eastAsia="Yu Mincho"/>
              </w:rPr>
            </w:pPr>
            <w:del w:id="80" w:author="CU" w:date="2023-05-17T22:46:06Z">
              <w:r>
                <w:rPr>
                  <w:rFonts w:eastAsia="Yu Mincho"/>
                </w:rPr>
                <w:delText>320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del w:id="81" w:author="CU" w:date="2023-05-17T22:46:06Z"/>
              </w:rPr>
            </w:pPr>
            <w:del w:id="82" w:author="CU" w:date="2023-05-17T22:46:06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CA_n46M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140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CA_n46N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CA_n46O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220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40, 50, 60, 80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40, 50, 60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</w:t>
            </w:r>
          </w:p>
        </w:tc>
        <w:tc>
          <w:tcPr>
            <w:tcW w:w="117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10, 15, 20, 30, 40, 50, 60, 70, 80, 90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CA_n66B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</w:t>
            </w:r>
            <w:r>
              <w:rPr>
                <w:vertAlign w:val="superscript"/>
              </w:rPr>
              <w:t xml:space="preserve"> 2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CA_n77C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CA_n77C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等线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等线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Calibri Light"/>
                <w:lang w:eastAsia="en-US"/>
              </w:rPr>
            </w:pPr>
            <w:r>
              <w:rPr>
                <w:rFonts w:eastAsia="Calibri Light"/>
                <w:lang w:eastAsia="en-US"/>
              </w:rPr>
              <w:t>50, 60,70,</w:t>
            </w:r>
          </w:p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Calibri Light"/>
                <w:lang w:eastAsia="en-US"/>
              </w:rPr>
              <w:t>80,90, 100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Calibri Light"/>
                <w:lang w:eastAsia="en-US"/>
              </w:rPr>
            </w:pPr>
            <w:r>
              <w:rPr>
                <w:rFonts w:eastAsia="Calibri Light"/>
                <w:lang w:eastAsia="en-US"/>
              </w:rPr>
              <w:t>60, 70,80,</w:t>
            </w:r>
          </w:p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Calibri Light"/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CA_n77D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@????"/>
              </w:rPr>
              <w:t>300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CA_n78B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@????"/>
              </w:rP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@????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@????"/>
              </w:rPr>
              <w:t>70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CA_n78C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CA_n78C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rFonts w:eastAsia="等线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rFonts w:eastAsia="等线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50, 60, 70, 80, 90, 100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CA_n78D</w:t>
            </w:r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ins w:id="83" w:author="CU" w:date="2023-05-11T20:13:53Z">
              <w:r>
                <w:rPr>
                  <w:lang w:eastAsia="zh-CN"/>
                </w:rPr>
                <w:t>CA_n79C</w:t>
              </w:r>
            </w:ins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CA_n79D</w:t>
            </w:r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0635" w:type="dxa"/>
            <w:gridSpan w:val="9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5 MHz is not applicable for 30/60 kHz SCS.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aggregated bandwidth must be greater than or equal to the minimum for the bandwidth class defined in Table 5.3A.5-1, and smaller than or equal to the maximum aggregated bandwidth.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 xml:space="preserve">Power Class 1.5 is allowed for this uplink combination or single uplink carrier in this downlink/uplink combination 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</w:tc>
      </w:tr>
    </w:tbl>
    <w:p/>
    <w:p>
      <w:pPr>
        <w:pStyle w:val="55"/>
      </w:pPr>
      <w:r>
        <w:t>Table 5.5A.1-2: Void</w:t>
      </w:r>
    </w:p>
    <w:p>
      <w:pPr>
        <w:pStyle w:val="4"/>
      </w:pPr>
      <w:bookmarkStart w:id="78" w:name="_Toc27477779"/>
      <w:bookmarkStart w:id="79" w:name="_Toc60824987"/>
      <w:bookmarkStart w:id="80" w:name="_Toc90916371"/>
      <w:bookmarkStart w:id="81" w:name="_Toc69305884"/>
      <w:bookmarkStart w:id="82" w:name="_Toc36226458"/>
      <w:bookmarkStart w:id="83" w:name="_Toc44323713"/>
      <w:bookmarkStart w:id="84" w:name="_Toc52989874"/>
      <w:bookmarkStart w:id="85" w:name="_Toc76020047"/>
      <w:bookmarkStart w:id="86" w:name="_Toc60823065"/>
      <w:bookmarkStart w:id="87" w:name="_Toc90917324"/>
      <w:bookmarkStart w:id="88" w:name="_Toc83720517"/>
      <w:bookmarkStart w:id="89" w:name="_Toc69309736"/>
      <w:bookmarkStart w:id="90" w:name="_Toc90916568"/>
      <w:r>
        <w:t>5.5A.2</w:t>
      </w:r>
      <w:r>
        <w:tab/>
      </w:r>
      <w:r>
        <w:t>Configurations for intra-band non-contiguous CA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>
      <w:pPr>
        <w:pStyle w:val="55"/>
      </w:pPr>
      <w:r>
        <w:t>Table 5.5A.2-1: NR CA configurations and bandwidth combination sets defined for intra-band non-contiguous CA</w:t>
      </w:r>
    </w:p>
    <w:tbl>
      <w:tblPr>
        <w:tblStyle w:val="42"/>
        <w:tblW w:w="8512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t xml:space="preserve">Uplink </w:t>
            </w:r>
            <w:r>
              <w:rPr>
                <w:rFonts w:hint="eastAsia"/>
                <w:lang w:eastAsia="zh-CN"/>
              </w:rPr>
              <w:t xml:space="preserve">CA </w:t>
            </w:r>
            <w:r>
              <w:t>Configurations or single uplink carrier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Maximum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5</w:t>
            </w:r>
            <w:r>
              <w:rPr>
                <w:rFonts w:eastAsia="Yu Gothic" w:cs="Arial"/>
                <w:szCs w:val="18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/>
              </w:rPr>
              <w:t>5</w:t>
            </w:r>
            <w:r>
              <w:rPr>
                <w:rFonts w:eastAsia="Yu Gothic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CA_n71</w:t>
            </w:r>
            <w:r>
              <w:rPr>
                <w:rFonts w:cs="Arial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30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等线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bookmarkStart w:id="91" w:name="OLE_LINK50"/>
            <w:r>
              <w:rPr>
                <w:rFonts w:eastAsia="Calibri Light"/>
                <w:lang w:eastAsia="zh-CN"/>
              </w:rPr>
              <w:t>10, 20, 25, 30, 40, 50, 60, 80, 90, 100</w:t>
            </w:r>
            <w:bookmarkEnd w:id="91"/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5 MHz is not applicable for 30/60 kHz SCS.</w:t>
            </w:r>
          </w:p>
          <w:p>
            <w:pPr>
              <w:pStyle w:val="66"/>
              <w:rPr>
                <w:rFonts w:eastAsia="Yu Gothic"/>
              </w:rPr>
            </w:pPr>
            <w:r>
              <w:t>NOTE 2:</w:t>
            </w:r>
            <w:r>
              <w:tab/>
            </w:r>
            <w:r>
              <w:t>Parameter value accounts for both, the maximum frequency range of band n48 (150 MHz), and the minimum frequency gaps in between NR non-contiguous component carriers.</w:t>
            </w:r>
          </w:p>
        </w:tc>
      </w:tr>
    </w:tbl>
    <w:p>
      <w:pPr>
        <w:bidi w:val="0"/>
      </w:pPr>
      <w:bookmarkStart w:id="92" w:name="_Toc27477780"/>
      <w:bookmarkStart w:id="93" w:name="_Toc69309737"/>
      <w:bookmarkStart w:id="94" w:name="_Toc90916569"/>
      <w:bookmarkStart w:id="95" w:name="_Toc60824988"/>
      <w:bookmarkStart w:id="96" w:name="_Toc76020048"/>
      <w:bookmarkStart w:id="97" w:name="_Toc44323714"/>
      <w:bookmarkStart w:id="98" w:name="_Toc90917325"/>
      <w:bookmarkStart w:id="99" w:name="_Toc36226459"/>
      <w:bookmarkStart w:id="100" w:name="_Toc52989875"/>
      <w:bookmarkStart w:id="101" w:name="_Toc60823066"/>
      <w:bookmarkStart w:id="102" w:name="_Toc90916372"/>
      <w:bookmarkStart w:id="103" w:name="_Toc69305885"/>
      <w:bookmarkStart w:id="104" w:name="_Toc83720518"/>
    </w:p>
    <w:p>
      <w:pPr>
        <w:pStyle w:val="4"/>
      </w:pPr>
      <w:r>
        <w:t>5.5A.3</w:t>
      </w:r>
      <w:r>
        <w:tab/>
      </w:r>
      <w:r>
        <w:t>Configurations for inter-band CA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17" w:right="1134" w:bottom="1134" w:left="1134" w:header="850" w:footer="340" w:gutter="0"/>
          <w:pgNumType w:start="19"/>
          <w:cols w:space="708" w:num="1"/>
          <w:docGrid w:linePitch="360" w:charSpace="0"/>
        </w:sectPr>
      </w:pPr>
    </w:p>
    <w:p>
      <w:pPr>
        <w:sectPr>
          <w:type w:val="continuous"/>
          <w:pgSz w:w="11906" w:h="16838"/>
          <w:pgMar w:top="1417" w:right="1134" w:bottom="1134" w:left="1134" w:header="850" w:footer="340" w:gutter="0"/>
          <w:pgNumType w:start="19"/>
          <w:cols w:space="708" w:num="1"/>
          <w:docGrid w:linePitch="360" w:charSpace="0"/>
        </w:sectPr>
      </w:pPr>
    </w:p>
    <w:p>
      <w:pPr>
        <w:pStyle w:val="5"/>
      </w:pPr>
      <w:bookmarkStart w:id="105" w:name="_Toc69305886"/>
      <w:bookmarkStart w:id="106" w:name="_Toc90916373"/>
      <w:bookmarkStart w:id="107" w:name="_Toc90917326"/>
      <w:bookmarkStart w:id="108" w:name="_Toc60824989"/>
      <w:bookmarkStart w:id="109" w:name="_Toc90916570"/>
      <w:bookmarkStart w:id="110" w:name="_Toc83720519"/>
      <w:bookmarkStart w:id="111" w:name="_Toc52989876"/>
      <w:bookmarkStart w:id="112" w:name="_Toc45888060"/>
      <w:bookmarkStart w:id="113" w:name="_Toc45888659"/>
      <w:bookmarkStart w:id="114" w:name="_Toc76020049"/>
      <w:bookmarkStart w:id="115" w:name="_Toc60823067"/>
      <w:bookmarkStart w:id="116" w:name="_Toc69309738"/>
      <w:bookmarkStart w:id="117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117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2389"/>
        <w:gridCol w:w="1032"/>
        <w:gridCol w:w="5770"/>
        <w:gridCol w:w="1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lang w:val="en-US" w:eastAsia="zh-CN" w:bidi="ar"/>
              </w:rPr>
              <w:t>,30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4" w:author="CU" w:date="2023-05-11T20:15:15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5" w:author="CU" w:date="2023-05-11T20:15:15Z"/>
                <w:lang w:eastAsia="zh-CN"/>
              </w:rPr>
            </w:pPr>
            <w:ins w:id="86" w:author="CU" w:date="2023-05-11T20:16:07Z">
              <w:r>
                <w:rPr>
                  <w:szCs w:val="18"/>
                  <w:lang w:eastAsia="zh-CN"/>
                </w:rPr>
                <w:t>CA_n</w:t>
              </w:r>
            </w:ins>
            <w:ins w:id="87" w:author="CU" w:date="2023-05-11T20:16:07Z">
              <w:r>
                <w:rPr>
                  <w:rFonts w:hint="eastAsia"/>
                  <w:szCs w:val="18"/>
                  <w:lang w:val="en-US" w:eastAsia="zh-CN"/>
                </w:rPr>
                <w:t>39</w:t>
              </w:r>
            </w:ins>
            <w:ins w:id="88" w:author="CU" w:date="2023-05-11T20:16:07Z">
              <w:r>
                <w:rPr>
                  <w:szCs w:val="18"/>
                  <w:lang w:eastAsia="zh-CN"/>
                </w:rPr>
                <w:t>A-n</w:t>
              </w:r>
            </w:ins>
            <w:ins w:id="89" w:author="CU" w:date="2023-05-11T20:16:07Z">
              <w:r>
                <w:rPr>
                  <w:rFonts w:hint="eastAsia"/>
                  <w:szCs w:val="18"/>
                  <w:lang w:val="en-US" w:eastAsia="zh-CN"/>
                </w:rPr>
                <w:t>41</w:t>
              </w:r>
            </w:ins>
            <w:ins w:id="90" w:author="CU" w:date="2023-05-11T20:16:07Z">
              <w:r>
                <w:rPr>
                  <w:szCs w:val="18"/>
                  <w:lang w:eastAsia="zh-CN"/>
                </w:rPr>
                <w:t>A</w:t>
              </w:r>
            </w:ins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1" w:author="CU" w:date="2023-05-11T20:15:15Z"/>
                <w:lang w:eastAsia="zh-CN"/>
              </w:rPr>
            </w:pPr>
            <w:ins w:id="92" w:author="CU" w:date="2023-05-11T20:16:16Z">
              <w:r>
                <w:rPr>
                  <w:szCs w:val="18"/>
                  <w:lang w:eastAsia="zh-CN"/>
                </w:rPr>
                <w:t>CA_n</w:t>
              </w:r>
            </w:ins>
            <w:ins w:id="93" w:author="CU" w:date="2023-05-11T20:16:16Z">
              <w:r>
                <w:rPr>
                  <w:rFonts w:hint="eastAsia"/>
                  <w:szCs w:val="18"/>
                  <w:lang w:val="en-US" w:eastAsia="zh-CN"/>
                </w:rPr>
                <w:t>39</w:t>
              </w:r>
            </w:ins>
            <w:ins w:id="94" w:author="CU" w:date="2023-05-11T20:16:16Z">
              <w:r>
                <w:rPr>
                  <w:szCs w:val="18"/>
                  <w:lang w:eastAsia="zh-CN"/>
                </w:rPr>
                <w:t>A-n</w:t>
              </w:r>
            </w:ins>
            <w:ins w:id="95" w:author="CU" w:date="2023-05-11T20:16:16Z">
              <w:r>
                <w:rPr>
                  <w:rFonts w:hint="eastAsia"/>
                  <w:szCs w:val="18"/>
                  <w:lang w:val="en-US" w:eastAsia="zh-CN"/>
                </w:rPr>
                <w:t>41</w:t>
              </w:r>
            </w:ins>
            <w:ins w:id="96" w:author="CU" w:date="2023-05-11T20:16:16Z">
              <w:r>
                <w:rPr>
                  <w:szCs w:val="18"/>
                  <w:lang w:eastAsia="zh-CN"/>
                </w:rPr>
                <w:t>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" w:author="CU" w:date="2023-05-11T20:15:15Z"/>
                <w:rFonts w:hint="eastAsia"/>
                <w:lang w:eastAsia="zh-CN"/>
              </w:rPr>
            </w:pPr>
            <w:ins w:id="98" w:author="CU" w:date="2023-05-11T20:16:22Z">
              <w:r>
                <w:rPr>
                  <w:rFonts w:hint="eastAsia"/>
                  <w:szCs w:val="18"/>
                  <w:lang w:val="en-US" w:eastAsia="zh-CN"/>
                </w:rPr>
                <w:t>n39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" w:author="CU" w:date="2023-05-11T20:15:15Z"/>
                <w:rFonts w:eastAsia="宋体"/>
                <w:lang w:val="en-US" w:eastAsia="zh-CN" w:bidi="ar"/>
              </w:rPr>
            </w:pPr>
            <w:ins w:id="100" w:author="CU" w:date="2023-05-11T20:16:33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1" w:author="CU" w:date="2023-05-11T20:15:15Z"/>
                <w:lang w:eastAsia="zh-CN"/>
              </w:rPr>
            </w:pPr>
            <w:ins w:id="102" w:author="CU" w:date="2023-05-11T20:16:51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3" w:author="CU" w:date="2023-05-11T20:15:20Z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4" w:author="CU" w:date="2023-05-11T20:15:20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5" w:author="CU" w:date="2023-05-11T20:15:20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" w:author="CU" w:date="2023-05-11T20:15:20Z"/>
                <w:rFonts w:hint="eastAsia"/>
                <w:lang w:eastAsia="zh-CN"/>
              </w:rPr>
            </w:pPr>
            <w:ins w:id="107" w:author="CU" w:date="2023-05-11T20:16:27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" w:author="CU" w:date="2023-05-11T20:15:20Z"/>
                <w:rFonts w:eastAsia="宋体"/>
                <w:lang w:val="en-US" w:eastAsia="zh-CN" w:bidi="ar"/>
              </w:rPr>
            </w:pPr>
            <w:ins w:id="109" w:author="CU" w:date="2023-05-11T20:18:33Z">
              <w:r>
                <w:rPr>
                  <w:rFonts w:eastAsia="宋体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0" w:author="CU" w:date="2023-05-11T20:15:2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CA_n48B-n71A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CA_n71A-n77A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n71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/>
    <w:p/>
    <w:p>
      <w:pPr>
        <w:pStyle w:val="5"/>
      </w:pPr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>
      <w:pPr>
        <w:pStyle w:val="55"/>
      </w:pPr>
      <w:r>
        <w:t>Table 5.5A.3.</w:t>
      </w:r>
      <w:r>
        <w:rPr>
          <w:lang w:eastAsia="zh-CN"/>
        </w:rPr>
        <w:t>2-1</w:t>
      </w:r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pPr w:leftFromText="180" w:rightFromText="180" w:vertAnchor="text" w:horzAnchor="page" w:tblpX="1231" w:tblpY="622"/>
        <w:tblOverlap w:val="never"/>
        <w:tblW w:w="498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1"/>
        <w:gridCol w:w="2800"/>
        <w:gridCol w:w="1270"/>
        <w:gridCol w:w="5141"/>
        <w:gridCol w:w="2458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111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112" w:author="CU" w:date="2023-05-21T22:28:42Z"/>
                <w:lang w:val="en-US" w:eastAsia="zh-CN"/>
              </w:rPr>
            </w:pPr>
            <w:del w:id="113" w:author="CU" w:date="2023-05-21T22:28:42Z">
              <w:bookmarkStart w:id="118" w:name="_Hlk45267085"/>
              <w:r>
                <w:rPr>
                  <w:lang w:val="en-US" w:eastAsia="zh-CN"/>
                </w:rPr>
                <w:delText>NR CA configuration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114" w:author="CU" w:date="2023-05-21T22:28:42Z"/>
                <w:lang w:val="en-US" w:eastAsia="zh-CN"/>
              </w:rPr>
            </w:pPr>
            <w:del w:id="115" w:author="CU" w:date="2023-05-21T22:28:42Z">
              <w:r>
                <w:rPr>
                  <w:lang w:val="en-US" w:eastAsia="zh-CN"/>
                </w:rPr>
                <w:delText>Uplink CA configuration</w:delText>
              </w:r>
            </w:del>
          </w:p>
          <w:p>
            <w:pPr>
              <w:pStyle w:val="51"/>
              <w:rPr>
                <w:del w:id="116" w:author="CU" w:date="2023-05-21T22:28:42Z"/>
                <w:szCs w:val="18"/>
                <w:lang w:val="en-US" w:eastAsia="zh-CN"/>
              </w:rPr>
            </w:pPr>
            <w:del w:id="117" w:author="CU" w:date="2023-05-21T22:28:42Z">
              <w:r>
                <w:rPr>
                  <w:lang w:val="en-US" w:eastAsia="zh-CN"/>
                </w:rPr>
                <w:delText>or single uplink carrier6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118" w:author="CU" w:date="2023-05-21T22:28:42Z"/>
                <w:lang w:val="en-US" w:eastAsia="zh-CN"/>
              </w:rPr>
            </w:pPr>
            <w:del w:id="119" w:author="CU" w:date="2023-05-21T22:28:42Z">
              <w:r>
                <w:rPr>
                  <w:lang w:val="en-US" w:eastAsia="zh-CN"/>
                </w:rPr>
                <w:delText>NR Band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120" w:author="CU" w:date="2023-05-21T22:28:42Z"/>
                <w:lang w:val="en-US" w:eastAsia="zh-CN"/>
              </w:rPr>
            </w:pPr>
            <w:del w:id="121" w:author="CU" w:date="2023-05-21T22:28:42Z">
              <w:r>
                <w:rPr>
                  <w:lang w:val="en-US" w:eastAsia="zh-CN"/>
                </w:rPr>
                <w:delText>Channel bandwidth (MHz) (NOTE 3)</w:delText>
              </w:r>
            </w:del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122" w:author="CU" w:date="2023-05-21T22:28:42Z"/>
                <w:lang w:val="en-US" w:eastAsia="zh-CN"/>
              </w:rPr>
            </w:pPr>
            <w:del w:id="123" w:author="CU" w:date="2023-05-21T22:28:42Z">
              <w:r>
                <w:rPr>
                  <w:lang w:val="en-US" w:eastAsia="zh-CN"/>
                </w:rPr>
                <w:delText>Bandwidth combination set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124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5" w:author="CU" w:date="2023-05-21T22:28:42Z"/>
                <w:lang w:val="en-US" w:eastAsia="zh-CN"/>
              </w:rPr>
            </w:pPr>
            <w:del w:id="126" w:author="CU" w:date="2023-05-21T22:28:42Z">
              <w:r>
                <w:rPr>
                  <w:lang w:val="en-US" w:eastAsia="zh-CN"/>
                </w:rPr>
                <w:delText>CA_n1A-n78A-n79A</w:delText>
              </w:r>
            </w:del>
            <w:del w:id="127" w:author="CU" w:date="2023-05-21T22:28:42Z">
              <w:r>
                <w:rPr>
                  <w:rFonts w:hint="eastAsia" w:eastAsiaTheme="minorEastAsia"/>
                  <w:sz w:val="24"/>
                  <w:vertAlign w:val="superscript"/>
                  <w:lang w:val="en-US" w:eastAsia="zh-CN"/>
                </w:rPr>
                <w:delText>4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8" w:author="CU" w:date="2023-05-21T22:28:42Z"/>
                <w:lang w:val="en-US" w:eastAsia="zh-CN"/>
              </w:rPr>
            </w:pPr>
            <w:del w:id="129" w:author="CU" w:date="2023-05-21T22:28:42Z">
              <w:r>
                <w:rPr>
                  <w:lang w:val="en-US" w:eastAsia="zh-CN"/>
                </w:rPr>
                <w:delText>CA_n1A-n78A</w:delText>
              </w:r>
            </w:del>
          </w:p>
          <w:p>
            <w:pPr>
              <w:pStyle w:val="52"/>
              <w:rPr>
                <w:del w:id="130" w:author="CU" w:date="2023-05-21T22:28:42Z"/>
                <w:lang w:val="en-US" w:eastAsia="zh-CN"/>
              </w:rPr>
            </w:pPr>
            <w:del w:id="131" w:author="CU" w:date="2023-05-21T22:28:42Z">
              <w:r>
                <w:rPr>
                  <w:lang w:val="en-US" w:eastAsia="zh-CN"/>
                </w:rPr>
                <w:delText>CA_n1A-n79A</w:delText>
              </w:r>
            </w:del>
          </w:p>
          <w:p>
            <w:pPr>
              <w:pStyle w:val="52"/>
              <w:rPr>
                <w:del w:id="132" w:author="CU" w:date="2023-05-21T22:28:42Z"/>
                <w:lang w:val="en-US" w:eastAsia="zh-CN"/>
              </w:rPr>
            </w:pPr>
            <w:del w:id="133" w:author="CU" w:date="2023-05-21T22:28:42Z">
              <w:r>
                <w:rPr>
                  <w:lang w:val="en-US" w:eastAsia="zh-CN"/>
                </w:rPr>
                <w:delText>CA_n78A-n79A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4" w:author="CU" w:date="2023-05-21T22:28:42Z"/>
                <w:lang w:val="en-US" w:eastAsia="zh-CN"/>
              </w:rPr>
            </w:pPr>
            <w:del w:id="135" w:author="CU" w:date="2023-05-21T22:28:42Z">
              <w:r>
                <w:rPr>
                  <w:lang w:val="en-US" w:eastAsia="zh-CN"/>
                </w:rPr>
                <w:delText>n1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6" w:author="CU" w:date="2023-05-21T22:28:42Z"/>
                <w:lang w:val="en-US" w:eastAsia="zh-CN"/>
              </w:rPr>
            </w:pPr>
            <w:del w:id="137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8" w:author="CU" w:date="2023-05-21T22:28:42Z"/>
                <w:lang w:val="en-US" w:eastAsia="zh-CN"/>
              </w:rPr>
            </w:pPr>
            <w:del w:id="139" w:author="CU" w:date="2023-05-21T22:28:42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140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1" w:author="CU" w:date="2023-05-21T22:28:42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2" w:author="CU" w:date="2023-05-21T22:28:42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3" w:author="CU" w:date="2023-05-21T22:28:42Z"/>
                <w:lang w:val="en-US" w:eastAsia="zh-CN"/>
              </w:rPr>
            </w:pPr>
            <w:del w:id="144" w:author="CU" w:date="2023-05-21T22:28:42Z">
              <w:r>
                <w:rPr>
                  <w:lang w:val="en-US" w:eastAsia="zh-CN"/>
                </w:rPr>
                <w:delText>n78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5" w:author="CU" w:date="2023-05-21T22:28:42Z"/>
                <w:lang w:val="en-US" w:eastAsia="zh-CN"/>
              </w:rPr>
            </w:pPr>
            <w:del w:id="146" w:author="CU" w:date="2023-05-21T22:28:42Z">
              <w:r>
                <w:rPr>
                  <w:lang w:val="en-US" w:eastAsia="zh-CN"/>
                </w:rPr>
                <w:delText>10, 15, 20, 40, 50, 60, 80, 90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7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148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9" w:author="CU" w:date="2023-05-21T22:28:42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0" w:author="CU" w:date="2023-05-21T22:28:42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1" w:author="CU" w:date="2023-05-21T22:28:42Z"/>
                <w:lang w:val="en-US" w:eastAsia="zh-CN"/>
              </w:rPr>
            </w:pPr>
            <w:del w:id="152" w:author="CU" w:date="2023-05-21T22:28:42Z">
              <w:r>
                <w:rPr>
                  <w:lang w:val="en-US" w:eastAsia="zh-CN"/>
                </w:rPr>
                <w:delText>n79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3" w:author="CU" w:date="2023-05-21T22:28:42Z"/>
                <w:lang w:val="en-US" w:eastAsia="zh-CN"/>
              </w:rPr>
            </w:pPr>
            <w:del w:id="154" w:author="CU" w:date="2023-05-21T22:28:42Z">
              <w:r>
                <w:rPr>
                  <w:lang w:val="en-US" w:eastAsia="zh-CN"/>
                </w:rPr>
                <w:delText>40, 50, 60, 80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5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156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7" w:author="CU" w:date="2023-05-21T22:28:42Z"/>
                <w:lang w:val="en-US" w:eastAsia="zh-CN"/>
              </w:rPr>
            </w:pPr>
            <w:del w:id="158" w:author="CU" w:date="2023-05-21T22:28:42Z">
              <w:r>
                <w:rPr>
                  <w:lang w:val="en-US" w:eastAsia="zh-CN"/>
                </w:rPr>
                <w:delText>CA_n2A-n5A-n77A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9" w:author="CU" w:date="2023-05-21T22:28:42Z"/>
                <w:rFonts w:eastAsia="宋体"/>
              </w:rPr>
            </w:pPr>
            <w:del w:id="160" w:author="CU" w:date="2023-05-21T22:28:42Z">
              <w:r>
                <w:rPr>
                  <w:rFonts w:eastAsia="宋体"/>
                </w:rPr>
                <w:delText>n77</w:delText>
              </w:r>
            </w:del>
            <w:del w:id="161" w:author="CU" w:date="2023-05-21T22:28:42Z">
              <w:r>
                <w:rPr>
                  <w:rFonts w:eastAsia="宋体"/>
                  <w:vertAlign w:val="superscript"/>
                </w:rPr>
                <w:delText>7, 9</w:delText>
              </w:r>
            </w:del>
          </w:p>
          <w:p>
            <w:pPr>
              <w:pStyle w:val="52"/>
              <w:rPr>
                <w:del w:id="162" w:author="CU" w:date="2023-05-21T22:28:42Z"/>
                <w:lang w:val="en-US"/>
              </w:rPr>
            </w:pPr>
            <w:del w:id="163" w:author="CU" w:date="2023-05-21T22:28:42Z">
              <w:r>
                <w:rPr>
                  <w:lang w:val="en-US"/>
                </w:rPr>
                <w:delText>CA_n2A-n5A</w:delText>
              </w:r>
            </w:del>
          </w:p>
          <w:p>
            <w:pPr>
              <w:pStyle w:val="52"/>
              <w:rPr>
                <w:del w:id="164" w:author="CU" w:date="2023-05-21T22:28:42Z"/>
                <w:vertAlign w:val="superscript"/>
                <w:lang w:val="en-US"/>
              </w:rPr>
            </w:pPr>
            <w:del w:id="165" w:author="CU" w:date="2023-05-21T22:28:42Z">
              <w:r>
                <w:rPr>
                  <w:lang w:val="en-US"/>
                </w:rPr>
                <w:delText>CA_n2A-n77A</w:delText>
              </w:r>
            </w:del>
            <w:del w:id="166" w:author="CU" w:date="2023-05-21T22:28:42Z">
              <w:r>
                <w:rPr>
                  <w:vertAlign w:val="superscript"/>
                  <w:lang w:val="en-US"/>
                </w:rPr>
                <w:delText>7</w:delText>
              </w:r>
            </w:del>
          </w:p>
          <w:p>
            <w:pPr>
              <w:pStyle w:val="52"/>
              <w:rPr>
                <w:del w:id="167" w:author="CU" w:date="2023-05-21T22:28:42Z"/>
                <w:lang w:val="en-US" w:eastAsia="zh-CN"/>
              </w:rPr>
            </w:pPr>
            <w:del w:id="168" w:author="CU" w:date="2023-05-21T22:28:42Z">
              <w:r>
                <w:rPr>
                  <w:lang w:val="en-US"/>
                </w:rPr>
                <w:delText>CA_n5A-n77A</w:delText>
              </w:r>
            </w:del>
            <w:del w:id="169" w:author="CU" w:date="2023-05-21T22:28:42Z">
              <w:r>
                <w:rPr>
                  <w:vertAlign w:val="superscript"/>
                  <w:lang w:val="en-US"/>
                </w:rPr>
                <w:delText>7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70" w:author="CU" w:date="2023-05-21T22:28:42Z"/>
                <w:lang w:val="en-US" w:eastAsia="zh-CN"/>
              </w:rPr>
            </w:pPr>
            <w:del w:id="171" w:author="CU" w:date="2023-05-21T22:28:42Z">
              <w:r>
                <w:rPr>
                  <w:lang w:val="en-US"/>
                </w:rPr>
                <w:delText>n2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72" w:author="CU" w:date="2023-05-21T22:28:42Z"/>
                <w:lang w:val="en-US" w:eastAsia="zh-CN"/>
              </w:rPr>
            </w:pPr>
            <w:del w:id="173" w:author="CU" w:date="2023-05-21T22:28:42Z">
              <w:r>
                <w:rPr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74" w:author="CU" w:date="2023-05-21T22:28:42Z"/>
                <w:lang w:val="en-US" w:eastAsia="zh-CN"/>
              </w:rPr>
            </w:pPr>
            <w:del w:id="175" w:author="CU" w:date="2023-05-21T22:28:42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176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77" w:author="CU" w:date="2023-05-21T22:28:42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78" w:author="CU" w:date="2023-05-21T22:28:42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79" w:author="CU" w:date="2023-05-21T22:28:42Z"/>
                <w:lang w:val="en-US" w:eastAsia="zh-CN"/>
              </w:rPr>
            </w:pPr>
            <w:del w:id="180" w:author="CU" w:date="2023-05-21T22:28:42Z">
              <w:r>
                <w:rPr>
                  <w:lang w:val="en-US"/>
                </w:rPr>
                <w:delText>n5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81" w:author="CU" w:date="2023-05-21T22:28:42Z"/>
                <w:lang w:val="en-US" w:eastAsia="zh-CN"/>
              </w:rPr>
            </w:pPr>
            <w:del w:id="182" w:author="CU" w:date="2023-05-21T22:28:42Z">
              <w:r>
                <w:rPr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83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184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85" w:author="CU" w:date="2023-05-21T22:28:42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86" w:author="CU" w:date="2023-05-21T22:28:42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87" w:author="CU" w:date="2023-05-21T22:28:42Z"/>
                <w:lang w:val="en-US" w:eastAsia="zh-CN"/>
              </w:rPr>
            </w:pPr>
            <w:del w:id="188" w:author="CU" w:date="2023-05-21T22:28:42Z">
              <w:r>
                <w:rPr>
                  <w:lang w:val="en-US"/>
                </w:rPr>
                <w:delText>n77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89" w:author="CU" w:date="2023-05-21T22:28:42Z"/>
                <w:lang w:val="en-US" w:eastAsia="zh-CN"/>
              </w:rPr>
            </w:pPr>
            <w:del w:id="190" w:author="CU" w:date="2023-05-21T22:28:42Z">
              <w:r>
                <w:rPr>
                  <w:lang w:val="en-US" w:eastAsia="zh-CN" w:bidi="ar"/>
                </w:rPr>
                <w:delText>10, 15, 20, 25, 30, 40, 50, 60, 70, 80, 90, 100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91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192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93" w:author="CU" w:date="2023-05-21T22:28:42Z"/>
                <w:lang w:val="en-US" w:eastAsia="zh-CN"/>
              </w:rPr>
            </w:pPr>
            <w:del w:id="194" w:author="CU" w:date="2023-05-21T22:28:42Z">
              <w:r>
                <w:rPr>
                  <w:lang w:val="en-US" w:eastAsia="zh-CN"/>
                </w:rPr>
                <w:delText>CA_n2A-n66A-n77A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95" w:author="CU" w:date="2023-05-21T22:28:42Z"/>
                <w:szCs w:val="18"/>
                <w:lang w:val="en-US" w:eastAsia="zh-CN"/>
              </w:rPr>
            </w:pPr>
            <w:del w:id="196" w:author="CU" w:date="2023-05-21T22:28:42Z">
              <w:r>
                <w:rPr/>
                <w:delText>n77</w:delText>
              </w:r>
            </w:del>
            <w:del w:id="197" w:author="CU" w:date="2023-05-21T22:28:42Z">
              <w:r>
                <w:rPr>
                  <w:vertAlign w:val="superscript"/>
                </w:rPr>
                <w:delText>7, 9</w:delText>
              </w:r>
            </w:del>
          </w:p>
          <w:p>
            <w:pPr>
              <w:pStyle w:val="52"/>
              <w:rPr>
                <w:del w:id="198" w:author="CU" w:date="2023-05-21T22:28:42Z"/>
                <w:lang w:val="en-US" w:eastAsia="zh-CN"/>
              </w:rPr>
            </w:pPr>
            <w:del w:id="199" w:author="CU" w:date="2023-05-21T22:28:42Z">
              <w:r>
                <w:rPr>
                  <w:lang w:val="en-US" w:eastAsia="zh-CN"/>
                </w:rPr>
                <w:delText>CA_n2A-n66A</w:delText>
              </w:r>
            </w:del>
          </w:p>
          <w:p>
            <w:pPr>
              <w:pStyle w:val="52"/>
              <w:rPr>
                <w:del w:id="200" w:author="CU" w:date="2023-05-21T22:28:42Z"/>
                <w:lang w:val="en-US" w:eastAsia="zh-CN"/>
              </w:rPr>
            </w:pPr>
            <w:del w:id="201" w:author="CU" w:date="2023-05-21T22:28:42Z">
              <w:r>
                <w:rPr>
                  <w:lang w:val="en-US" w:eastAsia="zh-CN"/>
                </w:rPr>
                <w:delText>CA_n66A-n77A</w:delText>
              </w:r>
            </w:del>
            <w:del w:id="202" w:author="CU" w:date="2023-05-21T22:28:42Z">
              <w:r>
                <w:rPr>
                  <w:vertAlign w:val="superscript"/>
                  <w:lang w:val="en-US" w:eastAsia="zh-CN"/>
                </w:rPr>
                <w:delText>7</w:delText>
              </w:r>
            </w:del>
          </w:p>
          <w:p>
            <w:pPr>
              <w:pStyle w:val="52"/>
              <w:rPr>
                <w:del w:id="203" w:author="CU" w:date="2023-05-21T22:28:42Z"/>
                <w:lang w:val="en-US" w:eastAsia="zh-CN"/>
              </w:rPr>
            </w:pPr>
            <w:del w:id="204" w:author="CU" w:date="2023-05-21T22:28:42Z">
              <w:r>
                <w:rPr>
                  <w:lang w:val="en-US" w:eastAsia="zh-CN"/>
                </w:rPr>
                <w:delText>CA_n2A-n77A</w:delText>
              </w:r>
            </w:del>
            <w:del w:id="205" w:author="CU" w:date="2023-05-21T22:28:42Z">
              <w:r>
                <w:rPr>
                  <w:vertAlign w:val="superscript"/>
                  <w:lang w:val="en-US" w:eastAsia="zh-CN"/>
                </w:rPr>
                <w:delText>7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6" w:author="CU" w:date="2023-05-21T22:28:42Z"/>
                <w:lang w:val="en-US" w:eastAsia="zh-CN"/>
              </w:rPr>
            </w:pPr>
            <w:del w:id="207" w:author="CU" w:date="2023-05-21T22:28:42Z">
              <w:r>
                <w:rPr>
                  <w:lang w:val="en-US" w:eastAsia="zh-CN"/>
                </w:rPr>
                <w:delText>n2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8" w:author="CU" w:date="2023-05-21T22:28:42Z"/>
                <w:lang w:val="en-US" w:eastAsia="zh-CN"/>
              </w:rPr>
            </w:pPr>
            <w:del w:id="209" w:author="CU" w:date="2023-05-21T22:28:42Z">
              <w:r>
                <w:rPr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0" w:author="CU" w:date="2023-05-21T22:28:42Z"/>
                <w:lang w:val="en-US" w:eastAsia="zh-CN"/>
              </w:rPr>
            </w:pPr>
            <w:del w:id="211" w:author="CU" w:date="2023-05-21T22:28:42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212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3" w:author="CU" w:date="2023-05-21T22:28:42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4" w:author="CU" w:date="2023-05-21T22:28:42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5" w:author="CU" w:date="2023-05-21T22:28:42Z"/>
                <w:lang w:val="en-US" w:eastAsia="zh-CN"/>
              </w:rPr>
            </w:pPr>
            <w:del w:id="216" w:author="CU" w:date="2023-05-21T22:28:42Z">
              <w:r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7" w:author="CU" w:date="2023-05-21T22:28:42Z"/>
                <w:lang w:val="en-US" w:eastAsia="zh-CN"/>
              </w:rPr>
            </w:pPr>
            <w:del w:id="218" w:author="CU" w:date="2023-05-21T22:28:42Z">
              <w:r>
                <w:rPr>
                  <w:lang w:val="en-US" w:eastAsia="zh-CN" w:bidi="ar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9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220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1" w:author="CU" w:date="2023-05-21T22:28:42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2" w:author="CU" w:date="2023-05-21T22:28:42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3" w:author="CU" w:date="2023-05-21T22:28:42Z"/>
                <w:lang w:val="en-US" w:eastAsia="zh-CN"/>
              </w:rPr>
            </w:pPr>
            <w:del w:id="224" w:author="CU" w:date="2023-05-21T22:28:42Z">
              <w:r>
                <w:rPr>
                  <w:lang w:val="en-US" w:eastAsia="zh-CN"/>
                </w:rPr>
                <w:delText>n77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5" w:author="CU" w:date="2023-05-21T22:28:42Z"/>
                <w:lang w:val="en-US" w:eastAsia="zh-CN"/>
              </w:rPr>
            </w:pPr>
            <w:del w:id="226" w:author="CU" w:date="2023-05-21T22:28:42Z">
              <w:r>
                <w:rPr>
                  <w:lang w:val="en-US" w:eastAsia="zh-CN" w:bidi="ar"/>
                </w:rPr>
                <w:delText>10, 15, 20, 25, 30, 40, 50, 60, 70, 80, 90, 100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228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9" w:author="CU" w:date="2023-05-21T22:28:42Z"/>
                <w:lang w:val="en-US" w:eastAsia="zh-CN"/>
              </w:rPr>
            </w:pPr>
            <w:del w:id="230" w:author="CU" w:date="2023-05-21T22:28:42Z">
              <w:r>
                <w:rPr>
                  <w:lang w:val="en-US" w:eastAsia="zh-CN"/>
                </w:rPr>
                <w:delText>CA_n5A-n66A-n77A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1" w:author="CU" w:date="2023-05-21T22:28:42Z"/>
              </w:rPr>
            </w:pPr>
            <w:del w:id="232" w:author="CU" w:date="2023-05-21T22:28:42Z">
              <w:r>
                <w:rPr>
                  <w:rFonts w:eastAsia="宋体"/>
                  <w:lang w:val="en-US" w:eastAsia="zh-CN"/>
                </w:rPr>
                <w:delText>n77</w:delText>
              </w:r>
            </w:del>
            <w:del w:id="233" w:author="CU" w:date="2023-05-21T22:28:42Z">
              <w:r>
                <w:rPr>
                  <w:rFonts w:eastAsia="宋体"/>
                  <w:vertAlign w:val="superscript"/>
                  <w:lang w:val="en-US" w:eastAsia="zh-CN"/>
                </w:rPr>
                <w:delText>7, 9</w:delText>
              </w:r>
            </w:del>
          </w:p>
          <w:p>
            <w:pPr>
              <w:pStyle w:val="52"/>
              <w:rPr>
                <w:del w:id="234" w:author="CU" w:date="2023-05-21T22:28:42Z"/>
              </w:rPr>
            </w:pPr>
            <w:del w:id="235" w:author="CU" w:date="2023-05-21T22:28:42Z">
              <w:r>
                <w:rPr/>
                <w:delText>CA_n5A-n66A</w:delText>
              </w:r>
            </w:del>
          </w:p>
          <w:p>
            <w:pPr>
              <w:pStyle w:val="52"/>
              <w:rPr>
                <w:del w:id="236" w:author="CU" w:date="2023-05-21T22:28:42Z"/>
              </w:rPr>
            </w:pPr>
            <w:del w:id="237" w:author="CU" w:date="2023-05-21T22:28:42Z">
              <w:r>
                <w:rPr/>
                <w:delText>CA_n66A-n77A</w:delText>
              </w:r>
            </w:del>
            <w:del w:id="238" w:author="CU" w:date="2023-05-21T22:28:42Z">
              <w:r>
                <w:rPr>
                  <w:vertAlign w:val="superscript"/>
                </w:rPr>
                <w:delText>7</w:delText>
              </w:r>
            </w:del>
          </w:p>
          <w:p>
            <w:pPr>
              <w:pStyle w:val="52"/>
              <w:rPr>
                <w:del w:id="239" w:author="CU" w:date="2023-05-21T22:28:42Z"/>
                <w:lang w:val="en-US" w:eastAsia="zh-CN"/>
              </w:rPr>
            </w:pPr>
            <w:del w:id="240" w:author="CU" w:date="2023-05-21T22:28:42Z">
              <w:r>
                <w:rPr/>
                <w:delText>CA_n5A-n77A</w:delText>
              </w:r>
            </w:del>
            <w:del w:id="241" w:author="CU" w:date="2023-05-21T22:28:42Z">
              <w:r>
                <w:rPr>
                  <w:vertAlign w:val="superscript"/>
                </w:rPr>
                <w:delText>7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2" w:author="CU" w:date="2023-05-21T22:28:42Z"/>
                <w:lang w:val="en-US" w:eastAsia="zh-CN"/>
              </w:rPr>
            </w:pPr>
            <w:del w:id="243" w:author="CU" w:date="2023-05-21T22:28:42Z">
              <w:r>
                <w:rPr>
                  <w:lang w:val="en-US" w:eastAsia="zh-CN"/>
                </w:rPr>
                <w:delText>n5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4" w:author="CU" w:date="2023-05-21T22:28:42Z"/>
                <w:lang w:val="en-US" w:eastAsia="zh-CN"/>
              </w:rPr>
            </w:pPr>
            <w:del w:id="245" w:author="CU" w:date="2023-05-21T22:28:42Z">
              <w:r>
                <w:rPr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6" w:author="CU" w:date="2023-05-21T22:28:42Z"/>
                <w:lang w:val="en-US" w:eastAsia="zh-CN"/>
              </w:rPr>
            </w:pPr>
            <w:del w:id="247" w:author="CU" w:date="2023-05-21T22:28:42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248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9" w:author="CU" w:date="2023-05-21T22:28:42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0" w:author="CU" w:date="2023-05-21T22:28:42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1" w:author="CU" w:date="2023-05-21T22:28:42Z"/>
                <w:lang w:val="en-US" w:eastAsia="zh-CN"/>
              </w:rPr>
            </w:pPr>
            <w:del w:id="252" w:author="CU" w:date="2023-05-21T22:28:42Z">
              <w:r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3" w:author="CU" w:date="2023-05-21T22:28:42Z"/>
                <w:lang w:val="en-US" w:eastAsia="zh-CN"/>
              </w:rPr>
            </w:pPr>
            <w:del w:id="254" w:author="CU" w:date="2023-05-21T22:28:42Z">
              <w:r>
                <w:rPr>
                  <w:lang w:val="en-US" w:eastAsia="zh-CN" w:bidi="ar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5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256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7" w:author="CU" w:date="2023-05-21T22:28:42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8" w:author="CU" w:date="2023-05-21T22:28:42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9" w:author="CU" w:date="2023-05-21T22:28:42Z"/>
                <w:lang w:val="en-US" w:eastAsia="zh-CN"/>
              </w:rPr>
            </w:pPr>
            <w:del w:id="260" w:author="CU" w:date="2023-05-21T22:28:42Z">
              <w:r>
                <w:rPr>
                  <w:lang w:val="en-US" w:eastAsia="zh-CN"/>
                </w:rPr>
                <w:delText>n77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1" w:author="CU" w:date="2023-05-21T22:28:42Z"/>
                <w:lang w:val="en-US" w:eastAsia="zh-CN"/>
              </w:rPr>
            </w:pPr>
            <w:del w:id="262" w:author="CU" w:date="2023-05-21T22:28:42Z">
              <w:r>
                <w:rPr>
                  <w:lang w:val="en-US" w:eastAsia="zh-CN" w:bidi="ar"/>
                </w:rPr>
                <w:delText>10, 15, 20, 25, 30, 40, 50, 60, 70, 80, 90, 100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3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264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5" w:author="CU" w:date="2023-05-21T22:28:42Z"/>
                <w:lang w:val="en-US" w:eastAsia="zh-CN"/>
              </w:rPr>
            </w:pPr>
            <w:del w:id="266" w:author="CU" w:date="2023-05-21T22:28:42Z">
              <w:r>
                <w:rPr>
                  <w:lang w:val="en-US"/>
                </w:rPr>
                <w:delText>CA_n26A-n66A-n70A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7" w:author="CU" w:date="2023-05-21T22:28:42Z"/>
                <w:lang w:val="en-US" w:eastAsia="zh-CN"/>
              </w:rPr>
            </w:pPr>
            <w:del w:id="268" w:author="CU" w:date="2023-05-21T22:28:42Z">
              <w:r>
                <w:rPr>
                  <w:lang w:val="en-US" w:eastAsia="zh-CN"/>
                </w:rPr>
                <w:delText>CA_n26A-n66A</w:delText>
              </w:r>
            </w:del>
          </w:p>
          <w:p>
            <w:pPr>
              <w:pStyle w:val="52"/>
              <w:rPr>
                <w:del w:id="269" w:author="CU" w:date="2023-05-21T22:28:42Z"/>
                <w:lang w:val="en-US" w:eastAsia="zh-CN"/>
              </w:rPr>
            </w:pPr>
            <w:del w:id="270" w:author="CU" w:date="2023-05-21T22:28:42Z">
              <w:r>
                <w:rPr>
                  <w:lang w:val="en-US" w:eastAsia="zh-CN"/>
                </w:rPr>
                <w:delText>CA_n26A-n70A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1" w:author="CU" w:date="2023-05-21T22:28:42Z"/>
                <w:lang w:val="en-US" w:eastAsia="zh-CN"/>
              </w:rPr>
            </w:pPr>
            <w:del w:id="272" w:author="CU" w:date="2023-05-21T22:28:42Z">
              <w:r>
                <w:rPr>
                  <w:lang w:val="en-US" w:eastAsia="zh-CN"/>
                </w:rPr>
                <w:delText>n26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3" w:author="CU" w:date="2023-05-21T22:28:42Z"/>
                <w:lang w:val="en-US" w:eastAsia="zh-CN"/>
              </w:rPr>
            </w:pPr>
            <w:del w:id="274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5" w:author="CU" w:date="2023-05-21T22:28:42Z"/>
                <w:lang w:val="en-US" w:eastAsia="zh-CN"/>
              </w:rPr>
            </w:pPr>
            <w:del w:id="276" w:author="CU" w:date="2023-05-21T22:28:42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277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8" w:author="CU" w:date="2023-05-21T22:28:42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9" w:author="CU" w:date="2023-05-21T22:28:42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0" w:author="CU" w:date="2023-05-21T22:28:42Z"/>
                <w:lang w:val="en-US" w:eastAsia="zh-CN"/>
              </w:rPr>
            </w:pPr>
            <w:del w:id="281" w:author="CU" w:date="2023-05-21T22:28:42Z">
              <w:r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2" w:author="CU" w:date="2023-05-21T22:28:42Z"/>
                <w:lang w:val="en-US" w:eastAsia="zh-CN"/>
              </w:rPr>
            </w:pPr>
            <w:del w:id="283" w:author="CU" w:date="2023-05-21T22:28:42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4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285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6" w:author="CU" w:date="2023-05-21T22:28:42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7" w:author="CU" w:date="2023-05-21T22:28:42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8" w:author="CU" w:date="2023-05-21T22:28:42Z"/>
                <w:lang w:val="en-US" w:eastAsia="zh-CN"/>
              </w:rPr>
            </w:pPr>
            <w:del w:id="289" w:author="CU" w:date="2023-05-21T22:28:42Z">
              <w:r>
                <w:rPr>
                  <w:lang w:val="en-US" w:eastAsia="zh-CN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0" w:author="CU" w:date="2023-05-21T22:28:42Z"/>
                <w:lang w:val="en-US" w:eastAsia="zh-CN"/>
              </w:rPr>
            </w:pPr>
            <w:del w:id="291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  <w:del w:id="292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  <w:del w:id="293" w:author="CU" w:date="2023-05-21T22:28:42Z">
              <w:r>
                <w:rPr>
                  <w:lang w:val="en-US" w:eastAsia="zh-CN"/>
                </w:rPr>
                <w:delText>, 25</w:delText>
              </w:r>
            </w:del>
            <w:del w:id="294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296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7" w:author="CU" w:date="2023-05-21T22:28:42Z"/>
                <w:lang w:val="en-US" w:eastAsia="zh-CN"/>
              </w:rPr>
            </w:pPr>
            <w:del w:id="298" w:author="CU" w:date="2023-05-21T22:28:42Z">
              <w:r>
                <w:rPr>
                  <w:lang w:val="en-US"/>
                </w:rPr>
                <w:delText>CA_n26A-n66(2A)-n70A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9" w:author="CU" w:date="2023-05-21T22:28:42Z"/>
                <w:lang w:val="en-US" w:eastAsia="zh-CN"/>
              </w:rPr>
            </w:pPr>
            <w:del w:id="300" w:author="CU" w:date="2023-05-21T22:28:42Z">
              <w:r>
                <w:rPr>
                  <w:lang w:val="en-US" w:eastAsia="zh-CN"/>
                </w:rPr>
                <w:delText>CA_n26A-n66A</w:delText>
              </w:r>
            </w:del>
          </w:p>
          <w:p>
            <w:pPr>
              <w:pStyle w:val="52"/>
              <w:rPr>
                <w:del w:id="301" w:author="CU" w:date="2023-05-21T22:28:42Z"/>
                <w:lang w:val="en-US" w:eastAsia="zh-CN"/>
              </w:rPr>
            </w:pPr>
            <w:del w:id="302" w:author="CU" w:date="2023-05-21T22:28:42Z">
              <w:r>
                <w:rPr>
                  <w:lang w:val="en-US" w:eastAsia="zh-CN"/>
                </w:rPr>
                <w:delText>CA_n26A-n70A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3" w:author="CU" w:date="2023-05-21T22:28:42Z"/>
                <w:lang w:val="en-US" w:eastAsia="zh-CN"/>
              </w:rPr>
            </w:pPr>
            <w:del w:id="304" w:author="CU" w:date="2023-05-21T22:28:42Z">
              <w:r>
                <w:rPr>
                  <w:lang w:val="en-US" w:eastAsia="zh-CN"/>
                </w:rPr>
                <w:delText>n26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5" w:author="CU" w:date="2023-05-21T22:28:42Z"/>
                <w:lang w:val="en-US" w:eastAsia="zh-CN"/>
              </w:rPr>
            </w:pPr>
            <w:del w:id="306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7" w:author="CU" w:date="2023-05-21T22:28:42Z"/>
                <w:lang w:val="en-US" w:eastAsia="zh-CN"/>
              </w:rPr>
            </w:pPr>
            <w:del w:id="308" w:author="CU" w:date="2023-05-21T22:28:42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309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0" w:author="CU" w:date="2023-05-21T22:28:42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1" w:author="CU" w:date="2023-05-21T22:28:42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2" w:author="CU" w:date="2023-05-21T22:28:42Z"/>
                <w:lang w:val="en-US" w:eastAsia="zh-CN"/>
              </w:rPr>
            </w:pPr>
            <w:del w:id="313" w:author="CU" w:date="2023-05-21T22:28:42Z">
              <w:r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4" w:author="CU" w:date="2023-05-21T22:28:42Z"/>
                <w:lang w:val="en-US" w:eastAsia="zh-CN"/>
              </w:rPr>
            </w:pPr>
            <w:del w:id="315" w:author="CU" w:date="2023-05-21T22:28:42Z">
              <w:r>
                <w:rPr>
                  <w:lang w:val="en-US" w:eastAsia="zh-CN"/>
                </w:rPr>
                <w:delText>CA_n66(2A)_BCS0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6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317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8" w:author="CU" w:date="2023-05-21T22:28:42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9" w:author="CU" w:date="2023-05-21T22:28:42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20" w:author="CU" w:date="2023-05-21T22:28:42Z"/>
                <w:lang w:val="en-US" w:eastAsia="zh-CN"/>
              </w:rPr>
            </w:pPr>
            <w:del w:id="321" w:author="CU" w:date="2023-05-21T22:28:42Z">
              <w:r>
                <w:rPr>
                  <w:lang w:val="en-US" w:eastAsia="zh-CN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22" w:author="CU" w:date="2023-05-21T22:28:42Z"/>
                <w:lang w:val="en-US" w:eastAsia="zh-CN"/>
              </w:rPr>
            </w:pPr>
            <w:del w:id="323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  <w:del w:id="324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  <w:del w:id="325" w:author="CU" w:date="2023-05-21T22:28:42Z">
              <w:r>
                <w:rPr>
                  <w:lang w:val="en-US" w:eastAsia="zh-CN"/>
                </w:rPr>
                <w:delText>, 25</w:delText>
              </w:r>
            </w:del>
            <w:del w:id="326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27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328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29" w:author="CU" w:date="2023-05-21T22:28:42Z"/>
                <w:lang w:val="en-US" w:eastAsia="zh-CN"/>
              </w:rPr>
            </w:pPr>
            <w:del w:id="330" w:author="CU" w:date="2023-05-21T22:28:42Z">
              <w:r>
                <w:rPr>
                  <w:lang w:val="fr-FR" w:eastAsia="zh-CN"/>
                </w:rPr>
                <w:delText>CA_</w:delText>
              </w:r>
            </w:del>
            <w:del w:id="331" w:author="CU" w:date="2023-05-21T22:28:42Z">
              <w:r>
                <w:rPr>
                  <w:lang w:val="en-US" w:eastAsia="zh-CN"/>
                </w:rPr>
                <w:delText>n29</w:delText>
              </w:r>
            </w:del>
            <w:del w:id="332" w:author="CU" w:date="2023-05-21T22:28:42Z">
              <w:r>
                <w:rPr>
                  <w:lang w:val="sv-SE"/>
                </w:rPr>
                <w:delText>A-n66A-</w:delText>
              </w:r>
            </w:del>
            <w:del w:id="333" w:author="CU" w:date="2023-05-21T22:28:42Z">
              <w:r>
                <w:rPr>
                  <w:lang w:val="en-US" w:eastAsia="zh-CN"/>
                </w:rPr>
                <w:delText>n70</w:delText>
              </w:r>
            </w:del>
            <w:del w:id="334" w:author="CU" w:date="2023-05-21T22:28:42Z">
              <w:r>
                <w:rPr>
                  <w:lang w:val="sv-SE"/>
                </w:rPr>
                <w:delText>A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35" w:author="CU" w:date="2023-05-21T22:28:42Z"/>
                <w:lang w:val="en-US" w:eastAsia="zh-CN"/>
              </w:rPr>
            </w:pPr>
            <w:del w:id="336" w:author="CU" w:date="2023-05-21T22:28:42Z">
              <w:r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37" w:author="CU" w:date="2023-05-21T22:28:42Z"/>
                <w:lang w:val="en-US" w:eastAsia="zh-CN"/>
              </w:rPr>
            </w:pPr>
            <w:del w:id="338" w:author="CU" w:date="2023-05-21T22:28:42Z">
              <w:r>
                <w:rPr>
                  <w:lang w:val="en-US" w:eastAsia="zh-CN"/>
                </w:rPr>
                <w:delText>n29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39" w:author="CU" w:date="2023-05-21T22:28:42Z"/>
                <w:lang w:val="en-US" w:eastAsia="zh-CN"/>
              </w:rPr>
            </w:pPr>
            <w:del w:id="340" w:author="CU" w:date="2023-05-21T22:28:42Z">
              <w:r>
                <w:rPr>
                  <w:lang w:val="en-US" w:eastAsia="zh-CN"/>
                </w:rPr>
                <w:delText>5, 10</w:delText>
              </w:r>
            </w:del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1" w:author="CU" w:date="2023-05-21T22:28:42Z"/>
                <w:lang w:val="en-US" w:eastAsia="zh-CN"/>
              </w:rPr>
            </w:pPr>
            <w:del w:id="342" w:author="CU" w:date="2023-05-21T22:28:42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343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4" w:author="CU" w:date="2023-05-21T22:28:42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5" w:author="CU" w:date="2023-05-21T22:28:42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6" w:author="CU" w:date="2023-05-21T22:28:42Z"/>
                <w:lang w:val="en-US" w:eastAsia="zh-CN"/>
              </w:rPr>
            </w:pPr>
            <w:del w:id="347" w:author="CU" w:date="2023-05-21T22:28:42Z">
              <w:r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8" w:author="CU" w:date="2023-05-21T22:28:42Z"/>
                <w:lang w:val="en-US" w:eastAsia="zh-CN"/>
              </w:rPr>
            </w:pPr>
            <w:del w:id="349" w:author="CU" w:date="2023-05-21T22:28:42Z">
              <w:r>
                <w:rPr>
                  <w:lang w:val="en-US" w:eastAsia="zh-CN"/>
                </w:rPr>
                <w:delText>5, 10, 15, 20, 40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0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351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2" w:author="CU" w:date="2023-05-21T22:28:42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3" w:author="CU" w:date="2023-05-21T22:28:42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4" w:author="CU" w:date="2023-05-21T22:28:42Z"/>
                <w:lang w:val="en-US" w:eastAsia="zh-CN"/>
              </w:rPr>
            </w:pPr>
            <w:del w:id="355" w:author="CU" w:date="2023-05-21T22:28:42Z">
              <w:r>
                <w:rPr>
                  <w:lang w:val="fr-FR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6" w:author="CU" w:date="2023-05-21T22:28:42Z"/>
                <w:lang w:val="fr-FR"/>
              </w:rPr>
            </w:pPr>
            <w:del w:id="357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  <w:del w:id="358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  <w:del w:id="359" w:author="CU" w:date="2023-05-21T22:28:42Z">
              <w:r>
                <w:rPr>
                  <w:lang w:val="en-US" w:eastAsia="zh-CN"/>
                </w:rPr>
                <w:delText>, 25</w:delText>
              </w:r>
            </w:del>
            <w:del w:id="360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1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362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3" w:author="CU" w:date="2023-05-21T22:28:42Z"/>
                <w:lang w:val="en-US" w:eastAsia="zh-CN"/>
              </w:rPr>
            </w:pPr>
            <w:del w:id="364" w:author="CU" w:date="2023-05-21T22:28:42Z">
              <w:r>
                <w:rPr>
                  <w:lang w:val="fr-FR" w:eastAsia="zh-CN"/>
                </w:rPr>
                <w:delText>CA_</w:delText>
              </w:r>
            </w:del>
            <w:del w:id="365" w:author="CU" w:date="2023-05-21T22:28:42Z">
              <w:r>
                <w:rPr>
                  <w:lang w:val="en-US" w:eastAsia="zh-CN"/>
                </w:rPr>
                <w:delText>n29</w:delText>
              </w:r>
            </w:del>
            <w:del w:id="366" w:author="CU" w:date="2023-05-21T22:28:42Z">
              <w:r>
                <w:rPr>
                  <w:lang w:val="sv-SE"/>
                </w:rPr>
                <w:delText>A-n66B-</w:delText>
              </w:r>
            </w:del>
            <w:del w:id="367" w:author="CU" w:date="2023-05-21T22:28:42Z">
              <w:r>
                <w:rPr>
                  <w:lang w:val="en-US" w:eastAsia="zh-CN"/>
                </w:rPr>
                <w:delText>n70</w:delText>
              </w:r>
            </w:del>
            <w:del w:id="368" w:author="CU" w:date="2023-05-21T22:28:42Z">
              <w:r>
                <w:rPr>
                  <w:lang w:val="sv-SE"/>
                </w:rPr>
                <w:delText>A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9" w:author="CU" w:date="2023-05-21T22:28:42Z"/>
                <w:lang w:val="en-US" w:eastAsia="zh-CN"/>
              </w:rPr>
            </w:pPr>
            <w:del w:id="370" w:author="CU" w:date="2023-05-21T22:28:42Z">
              <w:r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1" w:author="CU" w:date="2023-05-21T22:28:42Z"/>
                <w:lang w:val="en-US" w:eastAsia="zh-CN"/>
              </w:rPr>
            </w:pPr>
            <w:del w:id="372" w:author="CU" w:date="2023-05-21T22:28:42Z">
              <w:r>
                <w:rPr>
                  <w:lang w:val="en-US" w:eastAsia="zh-CN"/>
                </w:rPr>
                <w:delText>n29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3" w:author="CU" w:date="2023-05-21T22:28:42Z"/>
                <w:lang w:val="en-US" w:eastAsia="zh-CN"/>
              </w:rPr>
            </w:pPr>
            <w:del w:id="374" w:author="CU" w:date="2023-05-21T22:28:42Z">
              <w:r>
                <w:rPr>
                  <w:lang w:val="en-US" w:eastAsia="zh-CN"/>
                </w:rPr>
                <w:delText>5, 10</w:delText>
              </w:r>
            </w:del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5" w:author="CU" w:date="2023-05-21T22:28:42Z"/>
                <w:lang w:val="en-US" w:eastAsia="zh-CN"/>
              </w:rPr>
            </w:pPr>
            <w:del w:id="376" w:author="CU" w:date="2023-05-21T22:28:42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377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8" w:author="CU" w:date="2023-05-21T22:28:42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9" w:author="CU" w:date="2023-05-21T22:28:42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0" w:author="CU" w:date="2023-05-21T22:28:42Z"/>
                <w:lang w:val="en-US" w:eastAsia="zh-CN"/>
              </w:rPr>
            </w:pPr>
            <w:del w:id="381" w:author="CU" w:date="2023-05-21T22:28:42Z">
              <w:r>
                <w:rPr>
                  <w:lang w:val="fr-FR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2" w:author="CU" w:date="2023-05-21T22:28:42Z"/>
                <w:lang w:val="fr-FR"/>
              </w:rPr>
            </w:pPr>
            <w:del w:id="383" w:author="CU" w:date="2023-05-21T22:28:42Z">
              <w:r>
                <w:rPr>
                  <w:lang w:val="en-US" w:eastAsia="zh-CN"/>
                </w:rPr>
                <w:delText>CA_n66B_BCS0.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4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385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6" w:author="CU" w:date="2023-05-21T22:28:42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7" w:author="CU" w:date="2023-05-21T22:28:42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8" w:author="CU" w:date="2023-05-21T22:28:42Z"/>
                <w:lang w:val="en-US" w:eastAsia="zh-CN"/>
              </w:rPr>
            </w:pPr>
            <w:del w:id="389" w:author="CU" w:date="2023-05-21T22:28:42Z">
              <w:r>
                <w:rPr>
                  <w:lang w:val="en-US" w:eastAsia="zh-CN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0" w:author="CU" w:date="2023-05-21T22:28:42Z"/>
                <w:lang w:val="en-US" w:eastAsia="zh-CN"/>
              </w:rPr>
            </w:pPr>
            <w:del w:id="391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  <w:del w:id="392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  <w:del w:id="393" w:author="CU" w:date="2023-05-21T22:28:42Z">
              <w:r>
                <w:rPr>
                  <w:lang w:val="en-US" w:eastAsia="zh-CN"/>
                </w:rPr>
                <w:delText>, 25</w:delText>
              </w:r>
            </w:del>
            <w:del w:id="394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5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396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7" w:author="CU" w:date="2023-05-21T22:28:42Z"/>
                <w:lang w:val="en-US" w:eastAsia="zh-CN"/>
              </w:rPr>
            </w:pPr>
            <w:del w:id="398" w:author="CU" w:date="2023-05-21T22:28:42Z">
              <w:r>
                <w:rPr>
                  <w:lang w:val="fr-FR" w:eastAsia="zh-CN"/>
                </w:rPr>
                <w:delText>CA_</w:delText>
              </w:r>
            </w:del>
            <w:del w:id="399" w:author="CU" w:date="2023-05-21T22:28:42Z">
              <w:r>
                <w:rPr>
                  <w:lang w:val="en-US" w:eastAsia="zh-CN"/>
                </w:rPr>
                <w:delText>n29</w:delText>
              </w:r>
            </w:del>
            <w:del w:id="400" w:author="CU" w:date="2023-05-21T22:28:42Z">
              <w:r>
                <w:rPr>
                  <w:lang w:val="sv-SE"/>
                </w:rPr>
                <w:delText>A-n66(2A)-</w:delText>
              </w:r>
            </w:del>
            <w:del w:id="401" w:author="CU" w:date="2023-05-21T22:28:42Z">
              <w:r>
                <w:rPr>
                  <w:lang w:val="en-US" w:eastAsia="zh-CN"/>
                </w:rPr>
                <w:delText>n70</w:delText>
              </w:r>
            </w:del>
            <w:del w:id="402" w:author="CU" w:date="2023-05-21T22:28:42Z">
              <w:r>
                <w:rPr>
                  <w:lang w:val="sv-SE"/>
                </w:rPr>
                <w:delText>A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03" w:author="CU" w:date="2023-05-21T22:28:42Z"/>
                <w:lang w:val="en-US" w:eastAsia="zh-CN"/>
              </w:rPr>
            </w:pPr>
            <w:del w:id="404" w:author="CU" w:date="2023-05-21T22:28:42Z">
              <w:r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05" w:author="CU" w:date="2023-05-21T22:28:42Z"/>
                <w:lang w:val="en-US" w:eastAsia="zh-CN"/>
              </w:rPr>
            </w:pPr>
            <w:del w:id="406" w:author="CU" w:date="2023-05-21T22:28:42Z">
              <w:r>
                <w:rPr>
                  <w:lang w:val="en-US" w:eastAsia="zh-CN"/>
                </w:rPr>
                <w:delText>n29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07" w:author="CU" w:date="2023-05-21T22:28:42Z"/>
                <w:lang w:val="en-US" w:eastAsia="zh-CN"/>
              </w:rPr>
            </w:pPr>
            <w:del w:id="408" w:author="CU" w:date="2023-05-21T22:28:42Z">
              <w:r>
                <w:rPr>
                  <w:lang w:val="en-US" w:eastAsia="zh-CN"/>
                </w:rPr>
                <w:delText>5, 10</w:delText>
              </w:r>
            </w:del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09" w:author="CU" w:date="2023-05-21T22:28:42Z"/>
                <w:lang w:val="en-US" w:eastAsia="zh-CN"/>
              </w:rPr>
            </w:pPr>
            <w:del w:id="410" w:author="CU" w:date="2023-05-21T22:28:42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411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12" w:author="CU" w:date="2023-05-21T22:28:42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13" w:author="CU" w:date="2023-05-21T22:28:42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14" w:author="CU" w:date="2023-05-21T22:28:42Z"/>
                <w:lang w:val="en-US" w:eastAsia="zh-CN"/>
              </w:rPr>
            </w:pPr>
            <w:del w:id="415" w:author="CU" w:date="2023-05-21T22:28:42Z">
              <w:r>
                <w:rPr>
                  <w:lang w:val="fr-FR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16" w:author="CU" w:date="2023-05-21T22:28:42Z"/>
                <w:lang w:val="fr-FR"/>
              </w:rPr>
            </w:pPr>
            <w:del w:id="417" w:author="CU" w:date="2023-05-21T22:28:42Z">
              <w:r>
                <w:rPr>
                  <w:lang w:val="en-US" w:eastAsia="zh-CN"/>
                </w:rPr>
                <w:delText>CA_n66(2A)_BCS0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18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419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20" w:author="CU" w:date="2023-05-21T22:28:42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21" w:author="CU" w:date="2023-05-21T22:28:42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22" w:author="CU" w:date="2023-05-21T22:28:42Z"/>
                <w:lang w:val="en-US" w:eastAsia="zh-CN"/>
              </w:rPr>
            </w:pPr>
            <w:del w:id="423" w:author="CU" w:date="2023-05-21T22:28:42Z">
              <w:r>
                <w:rPr>
                  <w:lang w:val="en-US" w:eastAsia="zh-CN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24" w:author="CU" w:date="2023-05-21T22:28:42Z"/>
                <w:lang w:val="en-US" w:eastAsia="zh-CN"/>
              </w:rPr>
            </w:pPr>
            <w:del w:id="425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  <w:del w:id="426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  <w:del w:id="427" w:author="CU" w:date="2023-05-21T22:28:42Z">
              <w:r>
                <w:rPr>
                  <w:lang w:val="en-US" w:eastAsia="zh-CN"/>
                </w:rPr>
                <w:delText>, 25</w:delText>
              </w:r>
            </w:del>
            <w:del w:id="428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29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430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31" w:author="CU" w:date="2023-05-21T22:28:42Z"/>
                <w:lang w:val="en-US"/>
              </w:rPr>
            </w:pPr>
            <w:del w:id="432" w:author="CU" w:date="2023-05-21T22:28:42Z">
              <w:r>
                <w:rPr>
                  <w:lang w:val="en-US"/>
                </w:rPr>
                <w:delText>CA_n48A-n66A-n70A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33" w:author="CU" w:date="2023-05-21T22:28:42Z"/>
                <w:lang w:val="en-US"/>
              </w:rPr>
            </w:pPr>
            <w:del w:id="434" w:author="CU" w:date="2023-05-21T22:28:42Z">
              <w:r>
                <w:rPr>
                  <w:lang w:val="en-US"/>
                </w:rPr>
                <w:delText>CA_n48A-n66A</w:delText>
              </w:r>
            </w:del>
          </w:p>
          <w:p>
            <w:pPr>
              <w:pStyle w:val="52"/>
              <w:rPr>
                <w:del w:id="435" w:author="CU" w:date="2023-05-21T22:28:42Z"/>
                <w:lang w:val="en-US"/>
              </w:rPr>
            </w:pPr>
            <w:del w:id="436" w:author="CU" w:date="2023-05-21T22:28:42Z">
              <w:r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37" w:author="CU" w:date="2023-05-21T22:28:42Z"/>
                <w:lang w:val="en-US"/>
              </w:rPr>
            </w:pPr>
            <w:del w:id="438" w:author="CU" w:date="2023-05-21T22:28:42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39" w:author="CU" w:date="2023-05-21T22:28:42Z"/>
                <w:lang w:val="en-US" w:eastAsia="zh-CN"/>
              </w:rPr>
            </w:pPr>
            <w:del w:id="440" w:author="CU" w:date="2023-05-21T22:28:42Z">
              <w:r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41" w:author="CU" w:date="2023-05-21T22:28:42Z"/>
                <w:lang w:val="en-US" w:eastAsia="zh-CN"/>
              </w:rPr>
            </w:pPr>
            <w:del w:id="442" w:author="CU" w:date="2023-05-21T22:28:42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443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44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45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46" w:author="CU" w:date="2023-05-21T22:28:42Z"/>
                <w:lang w:val="en-US"/>
              </w:rPr>
            </w:pPr>
            <w:del w:id="447" w:author="CU" w:date="2023-05-21T22:28:42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48" w:author="CU" w:date="2023-05-21T22:28:42Z"/>
                <w:lang w:val="en-US" w:eastAsia="zh-CN"/>
              </w:rPr>
            </w:pPr>
            <w:del w:id="449" w:author="CU" w:date="2023-05-21T22:28:42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50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451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52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53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54" w:author="CU" w:date="2023-05-21T22:28:42Z"/>
                <w:lang w:val="en-US"/>
              </w:rPr>
            </w:pPr>
            <w:del w:id="455" w:author="CU" w:date="2023-05-21T22:28:42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56" w:author="CU" w:date="2023-05-21T22:28:42Z"/>
                <w:lang w:val="en-US" w:eastAsia="zh-CN"/>
              </w:rPr>
            </w:pPr>
            <w:del w:id="457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  <w:del w:id="458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  <w:del w:id="459" w:author="CU" w:date="2023-05-21T22:28:42Z">
              <w:r>
                <w:rPr>
                  <w:lang w:val="en-US" w:eastAsia="zh-CN"/>
                </w:rPr>
                <w:delText>, 25</w:delText>
              </w:r>
            </w:del>
            <w:del w:id="460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61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462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63" w:author="CU" w:date="2023-05-21T22:28:42Z"/>
                <w:lang w:val="en-US"/>
              </w:rPr>
            </w:pPr>
            <w:del w:id="464" w:author="CU" w:date="2023-05-21T22:28:42Z">
              <w:r>
                <w:rPr>
                  <w:lang w:val="en-US"/>
                </w:rPr>
                <w:delText>CA_n48A-n66(2A)-n70A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65" w:author="CU" w:date="2023-05-21T22:28:42Z"/>
                <w:lang w:val="en-US"/>
              </w:rPr>
            </w:pPr>
            <w:del w:id="466" w:author="CU" w:date="2023-05-21T22:28:42Z">
              <w:r>
                <w:rPr>
                  <w:lang w:val="en-US"/>
                </w:rPr>
                <w:delText>CA_n48A-n66A</w:delText>
              </w:r>
            </w:del>
          </w:p>
          <w:p>
            <w:pPr>
              <w:pStyle w:val="52"/>
              <w:rPr>
                <w:del w:id="467" w:author="CU" w:date="2023-05-21T22:28:42Z"/>
                <w:lang w:val="en-US"/>
              </w:rPr>
            </w:pPr>
            <w:del w:id="468" w:author="CU" w:date="2023-05-21T22:28:42Z">
              <w:r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69" w:author="CU" w:date="2023-05-21T22:28:42Z"/>
                <w:lang w:val="en-US"/>
              </w:rPr>
            </w:pPr>
            <w:del w:id="470" w:author="CU" w:date="2023-05-21T22:28:42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71" w:author="CU" w:date="2023-05-21T22:28:42Z"/>
                <w:lang w:val="en-US" w:eastAsia="zh-CN"/>
              </w:rPr>
            </w:pPr>
            <w:del w:id="472" w:author="CU" w:date="2023-05-21T22:28:42Z">
              <w:r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73" w:author="CU" w:date="2023-05-21T22:28:42Z"/>
                <w:lang w:val="en-US" w:eastAsia="zh-CN"/>
              </w:rPr>
            </w:pPr>
            <w:del w:id="474" w:author="CU" w:date="2023-05-21T22:28:42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475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76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77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78" w:author="CU" w:date="2023-05-21T22:28:42Z"/>
                <w:lang w:val="en-US"/>
              </w:rPr>
            </w:pPr>
            <w:del w:id="479" w:author="CU" w:date="2023-05-21T22:28:42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80" w:author="CU" w:date="2023-05-21T22:28:42Z"/>
                <w:lang w:val="en-US" w:eastAsia="zh-CN"/>
              </w:rPr>
            </w:pPr>
            <w:del w:id="481" w:author="CU" w:date="2023-05-21T22:28:42Z">
              <w:r>
                <w:rPr>
                  <w:lang w:val="en-US" w:eastAsia="zh-CN"/>
                </w:rPr>
                <w:delText>CA_n66(2A)_BCS0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82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483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84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85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86" w:author="CU" w:date="2023-05-21T22:28:42Z"/>
                <w:lang w:val="en-US"/>
              </w:rPr>
            </w:pPr>
            <w:del w:id="487" w:author="CU" w:date="2023-05-21T22:28:42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88" w:author="CU" w:date="2023-05-21T22:28:42Z"/>
                <w:lang w:val="en-US" w:eastAsia="zh-CN"/>
              </w:rPr>
            </w:pPr>
            <w:del w:id="489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  <w:del w:id="490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  <w:del w:id="491" w:author="CU" w:date="2023-05-21T22:28:42Z">
              <w:r>
                <w:rPr>
                  <w:lang w:val="en-US" w:eastAsia="zh-CN"/>
                </w:rPr>
                <w:delText>, 25</w:delText>
              </w:r>
            </w:del>
            <w:del w:id="492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93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494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95" w:author="CU" w:date="2023-05-21T22:28:42Z"/>
                <w:lang w:val="en-US"/>
              </w:rPr>
            </w:pPr>
            <w:del w:id="496" w:author="CU" w:date="2023-05-21T22:28:42Z">
              <w:r>
                <w:rPr>
                  <w:lang w:val="en-US"/>
                </w:rPr>
                <w:delText>CA_n48(2A)-n66A-n70A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97" w:author="CU" w:date="2023-05-21T22:28:42Z"/>
                <w:lang w:val="en-US"/>
              </w:rPr>
            </w:pPr>
            <w:del w:id="498" w:author="CU" w:date="2023-05-21T22:28:42Z">
              <w:r>
                <w:rPr>
                  <w:lang w:val="en-US"/>
                </w:rPr>
                <w:delText>CA_n48A-n66A</w:delText>
              </w:r>
            </w:del>
          </w:p>
          <w:p>
            <w:pPr>
              <w:pStyle w:val="52"/>
              <w:rPr>
                <w:del w:id="499" w:author="CU" w:date="2023-05-21T22:28:42Z"/>
                <w:lang w:val="en-US"/>
              </w:rPr>
            </w:pPr>
            <w:del w:id="500" w:author="CU" w:date="2023-05-21T22:28:42Z">
              <w:r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01" w:author="CU" w:date="2023-05-21T22:28:42Z"/>
                <w:lang w:val="en-US"/>
              </w:rPr>
            </w:pPr>
            <w:del w:id="502" w:author="CU" w:date="2023-05-21T22:28:42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03" w:author="CU" w:date="2023-05-21T22:28:42Z"/>
                <w:lang w:val="en-US" w:eastAsia="zh-CN"/>
              </w:rPr>
            </w:pPr>
            <w:del w:id="504" w:author="CU" w:date="2023-05-21T22:28:42Z">
              <w:r>
                <w:rPr>
                  <w:lang w:val="en-US" w:eastAsia="zh-CN"/>
                </w:rPr>
                <w:delText>CA_n48(2A)_BCS1</w:delText>
              </w:r>
            </w:del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05" w:author="CU" w:date="2023-05-21T22:28:42Z"/>
                <w:lang w:val="en-US" w:eastAsia="zh-CN"/>
              </w:rPr>
            </w:pPr>
            <w:del w:id="506" w:author="CU" w:date="2023-05-21T22:28:42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507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08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09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10" w:author="CU" w:date="2023-05-21T22:28:42Z"/>
                <w:lang w:val="en-US"/>
              </w:rPr>
            </w:pPr>
            <w:del w:id="511" w:author="CU" w:date="2023-05-21T22:28:42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12" w:author="CU" w:date="2023-05-21T22:28:42Z"/>
                <w:lang w:val="en-US" w:eastAsia="zh-CN"/>
              </w:rPr>
            </w:pPr>
            <w:del w:id="513" w:author="CU" w:date="2023-05-21T22:28:42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14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515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16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17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18" w:author="CU" w:date="2023-05-21T22:28:42Z"/>
                <w:lang w:val="en-US"/>
              </w:rPr>
            </w:pPr>
            <w:del w:id="519" w:author="CU" w:date="2023-05-21T22:28:42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20" w:author="CU" w:date="2023-05-21T22:28:42Z"/>
                <w:lang w:val="en-US" w:eastAsia="zh-CN"/>
              </w:rPr>
            </w:pPr>
            <w:del w:id="521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  <w:del w:id="522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  <w:del w:id="523" w:author="CU" w:date="2023-05-21T22:28:42Z">
              <w:r>
                <w:rPr>
                  <w:lang w:val="en-US" w:eastAsia="zh-CN"/>
                </w:rPr>
                <w:delText>, 25</w:delText>
              </w:r>
            </w:del>
            <w:del w:id="524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25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526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27" w:author="CU" w:date="2023-05-21T22:28:42Z"/>
                <w:lang w:val="en-US"/>
              </w:rPr>
            </w:pPr>
            <w:del w:id="528" w:author="CU" w:date="2023-05-21T22:28:42Z">
              <w:r>
                <w:rPr>
                  <w:lang w:val="en-US"/>
                </w:rPr>
                <w:delText>CA_n48B-n66A-n70A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29" w:author="CU" w:date="2023-05-21T22:28:42Z"/>
                <w:lang w:val="en-US"/>
              </w:rPr>
            </w:pPr>
            <w:del w:id="530" w:author="CU" w:date="2023-05-21T22:28:42Z">
              <w:r>
                <w:rPr>
                  <w:lang w:val="en-US"/>
                </w:rPr>
                <w:delText>CA_n48A-n66A</w:delText>
              </w:r>
            </w:del>
          </w:p>
          <w:p>
            <w:pPr>
              <w:pStyle w:val="52"/>
              <w:rPr>
                <w:del w:id="531" w:author="CU" w:date="2023-05-21T22:28:42Z"/>
                <w:lang w:val="en-US"/>
              </w:rPr>
            </w:pPr>
            <w:del w:id="532" w:author="CU" w:date="2023-05-21T22:28:42Z">
              <w:r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33" w:author="CU" w:date="2023-05-21T22:28:42Z"/>
                <w:lang w:val="en-US"/>
              </w:rPr>
            </w:pPr>
            <w:del w:id="534" w:author="CU" w:date="2023-05-21T22:28:42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35" w:author="CU" w:date="2023-05-21T22:28:42Z"/>
                <w:lang w:val="en-US" w:eastAsia="zh-CN"/>
              </w:rPr>
            </w:pPr>
            <w:del w:id="536" w:author="CU" w:date="2023-05-21T22:28:42Z">
              <w:r>
                <w:rPr>
                  <w:lang w:val="en-US" w:eastAsia="zh-CN"/>
                </w:rPr>
                <w:delText>CA_n48B_BCS2</w:delText>
              </w:r>
            </w:del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37" w:author="CU" w:date="2023-05-21T22:28:42Z"/>
                <w:lang w:val="en-US" w:eastAsia="zh-CN"/>
              </w:rPr>
            </w:pPr>
            <w:del w:id="538" w:author="CU" w:date="2023-05-21T22:28:42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539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0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1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2" w:author="CU" w:date="2023-05-21T22:28:42Z"/>
                <w:lang w:val="en-US"/>
              </w:rPr>
            </w:pPr>
            <w:del w:id="543" w:author="CU" w:date="2023-05-21T22:28:42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4" w:author="CU" w:date="2023-05-21T22:28:42Z"/>
                <w:lang w:val="en-US" w:eastAsia="zh-CN"/>
              </w:rPr>
            </w:pPr>
            <w:del w:id="545" w:author="CU" w:date="2023-05-21T22:28:42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6" w:author="CU" w:date="2023-05-21T22:28:4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547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8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9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0" w:author="CU" w:date="2023-05-21T22:28:42Z"/>
                <w:lang w:val="en-US"/>
              </w:rPr>
            </w:pPr>
            <w:del w:id="551" w:author="CU" w:date="2023-05-21T22:28:42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2" w:author="CU" w:date="2023-05-21T22:28:42Z"/>
                <w:lang w:val="en-US" w:eastAsia="zh-CN"/>
              </w:rPr>
            </w:pPr>
            <w:del w:id="553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  <w:del w:id="554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  <w:del w:id="555" w:author="CU" w:date="2023-05-21T22:28:42Z">
              <w:r>
                <w:rPr>
                  <w:lang w:val="en-US" w:eastAsia="zh-CN"/>
                </w:rPr>
                <w:delText>, 25</w:delText>
              </w:r>
            </w:del>
            <w:del w:id="556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7" w:author="CU" w:date="2023-05-21T22:28:4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558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9" w:author="CU" w:date="2023-05-21T22:28:42Z"/>
                <w:lang w:val="en-US"/>
              </w:rPr>
            </w:pPr>
            <w:del w:id="560" w:author="CU" w:date="2023-05-21T22:28:42Z">
              <w:r>
                <w:rPr>
                  <w:lang w:val="en-US"/>
                </w:rPr>
                <w:delText>CA_n48A-n66A-n71A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1" w:author="CU" w:date="2023-05-21T22:28:42Z"/>
                <w:lang w:val="en-US"/>
              </w:rPr>
            </w:pPr>
            <w:del w:id="562" w:author="CU" w:date="2023-05-21T22:28:42Z">
              <w:r>
                <w:rPr>
                  <w:lang w:val="en-US"/>
                </w:rPr>
                <w:delText>CA_n48A-n71A</w:delText>
              </w:r>
            </w:del>
          </w:p>
          <w:p>
            <w:pPr>
              <w:pStyle w:val="52"/>
              <w:rPr>
                <w:del w:id="563" w:author="CU" w:date="2023-05-21T22:28:42Z"/>
                <w:lang w:val="en-US"/>
              </w:rPr>
            </w:pPr>
            <w:del w:id="564" w:author="CU" w:date="2023-05-21T22:28:42Z">
              <w:r>
                <w:rPr>
                  <w:lang w:val="en-US"/>
                </w:rPr>
                <w:delText>CA_n66A-n71A</w:delText>
              </w:r>
            </w:del>
          </w:p>
          <w:p>
            <w:pPr>
              <w:pStyle w:val="52"/>
              <w:rPr>
                <w:del w:id="565" w:author="CU" w:date="2023-05-21T22:28:42Z"/>
                <w:lang w:val="en-US"/>
              </w:rPr>
            </w:pPr>
            <w:del w:id="566" w:author="CU" w:date="2023-05-21T22:28:42Z">
              <w:r>
                <w:rPr>
                  <w:lang w:val="en-US"/>
                </w:rPr>
                <w:delText>CA_n48A-n66A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7" w:author="CU" w:date="2023-05-21T22:28:42Z"/>
                <w:lang w:val="en-US"/>
              </w:rPr>
            </w:pPr>
            <w:del w:id="568" w:author="CU" w:date="2023-05-21T22:28:42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9" w:author="CU" w:date="2023-05-21T22:28:42Z"/>
                <w:lang w:val="en-US" w:eastAsia="zh-CN"/>
              </w:rPr>
            </w:pPr>
            <w:del w:id="570" w:author="CU" w:date="2023-05-21T22:28:42Z">
              <w:r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1" w:author="CU" w:date="2023-05-21T22:28:42Z"/>
                <w:lang w:val="en-US"/>
              </w:rPr>
            </w:pPr>
            <w:del w:id="572" w:author="CU" w:date="2023-05-21T22:28:42Z">
              <w:r>
                <w:rPr>
                  <w:lang w:val="en-US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573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4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5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6" w:author="CU" w:date="2023-05-21T22:28:42Z"/>
                <w:lang w:val="en-US"/>
              </w:rPr>
            </w:pPr>
            <w:del w:id="577" w:author="CU" w:date="2023-05-21T22:28:42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8" w:author="CU" w:date="2023-05-21T22:28:42Z"/>
                <w:lang w:val="en-US" w:eastAsia="zh-CN"/>
              </w:rPr>
            </w:pPr>
            <w:del w:id="579" w:author="CU" w:date="2023-05-21T22:28:42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0" w:author="CU" w:date="2023-05-21T22:28:4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581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2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3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4" w:author="CU" w:date="2023-05-21T22:28:42Z"/>
                <w:lang w:val="en-US"/>
              </w:rPr>
            </w:pPr>
            <w:del w:id="585" w:author="CU" w:date="2023-05-21T22:28:42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6" w:author="CU" w:date="2023-05-21T22:28:42Z"/>
                <w:lang w:val="en-US" w:eastAsia="zh-CN"/>
              </w:rPr>
            </w:pPr>
            <w:del w:id="587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8" w:author="CU" w:date="2023-05-21T22:28:4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589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0" w:author="CU" w:date="2023-05-21T22:28:42Z"/>
                <w:lang w:val="en-US"/>
              </w:rPr>
            </w:pPr>
            <w:del w:id="591" w:author="CU" w:date="2023-05-21T22:28:42Z">
              <w:r>
                <w:rPr>
                  <w:lang w:val="en-US"/>
                </w:rPr>
                <w:delText>CA_n48A-n66(2A)-n71A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2" w:author="CU" w:date="2023-05-21T22:28:42Z"/>
                <w:lang w:val="en-US"/>
              </w:rPr>
            </w:pPr>
            <w:del w:id="593" w:author="CU" w:date="2023-05-21T22:28:42Z">
              <w:r>
                <w:rPr>
                  <w:lang w:val="en-US"/>
                </w:rPr>
                <w:delText>CA_n48A-n71A</w:delText>
              </w:r>
            </w:del>
          </w:p>
          <w:p>
            <w:pPr>
              <w:pStyle w:val="52"/>
              <w:rPr>
                <w:del w:id="594" w:author="CU" w:date="2023-05-21T22:28:42Z"/>
                <w:lang w:val="en-US"/>
              </w:rPr>
            </w:pPr>
            <w:del w:id="595" w:author="CU" w:date="2023-05-21T22:28:42Z">
              <w:r>
                <w:rPr>
                  <w:lang w:val="en-US"/>
                </w:rPr>
                <w:delText>CA_n66A-n71A</w:delText>
              </w:r>
            </w:del>
          </w:p>
          <w:p>
            <w:pPr>
              <w:pStyle w:val="52"/>
              <w:rPr>
                <w:del w:id="596" w:author="CU" w:date="2023-05-21T22:28:42Z"/>
                <w:lang w:val="en-US"/>
              </w:rPr>
            </w:pPr>
            <w:del w:id="597" w:author="CU" w:date="2023-05-21T22:28:42Z">
              <w:r>
                <w:rPr>
                  <w:lang w:val="en-US"/>
                </w:rPr>
                <w:delText>CA_n48A-n66A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8" w:author="CU" w:date="2023-05-21T22:28:42Z"/>
                <w:lang w:val="en-US"/>
              </w:rPr>
            </w:pPr>
            <w:del w:id="599" w:author="CU" w:date="2023-05-21T22:28:42Z">
              <w:r>
                <w:rPr>
                  <w:lang w:val="en-US" w:eastAsia="zh-CN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00" w:author="CU" w:date="2023-05-21T22:28:42Z"/>
                <w:lang w:val="en-US" w:eastAsia="zh-CN"/>
              </w:rPr>
            </w:pPr>
            <w:del w:id="601" w:author="CU" w:date="2023-05-21T22:28:42Z">
              <w:r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02" w:author="CU" w:date="2023-05-21T22:28:42Z"/>
                <w:lang w:val="en-US"/>
              </w:rPr>
            </w:pPr>
            <w:del w:id="603" w:author="CU" w:date="2023-05-21T22:28:42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604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05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06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07" w:author="CU" w:date="2023-05-21T22:28:42Z"/>
                <w:lang w:val="en-US"/>
              </w:rPr>
            </w:pPr>
            <w:del w:id="608" w:author="CU" w:date="2023-05-21T22:28:42Z">
              <w:r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09" w:author="CU" w:date="2023-05-21T22:28:42Z"/>
                <w:lang w:val="en-US" w:eastAsia="zh-CN"/>
              </w:rPr>
            </w:pPr>
            <w:del w:id="610" w:author="CU" w:date="2023-05-21T22:28:42Z">
              <w:r>
                <w:rPr>
                  <w:lang w:val="en-US" w:eastAsia="zh-CN"/>
                </w:rPr>
                <w:delText>CA_n66(2A)_BCS0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11" w:author="CU" w:date="2023-05-21T22:28:4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612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13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14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15" w:author="CU" w:date="2023-05-21T22:28:42Z"/>
                <w:lang w:val="en-US"/>
              </w:rPr>
            </w:pPr>
            <w:del w:id="616" w:author="CU" w:date="2023-05-21T22:28:42Z">
              <w:r>
                <w:rPr>
                  <w:lang w:val="en-US" w:eastAsia="zh-CN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17" w:author="CU" w:date="2023-05-21T22:28:42Z"/>
                <w:lang w:val="en-US" w:eastAsia="zh-CN"/>
              </w:rPr>
            </w:pPr>
            <w:del w:id="618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19" w:author="CU" w:date="2023-05-21T22:28:4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620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21" w:author="CU" w:date="2023-05-21T22:28:42Z"/>
                <w:lang w:val="en-US"/>
              </w:rPr>
            </w:pPr>
            <w:del w:id="622" w:author="CU" w:date="2023-05-21T22:28:42Z">
              <w:r>
                <w:rPr>
                  <w:lang w:val="en-US"/>
                </w:rPr>
                <w:delText>CA_n48(2A)-n66A-n71A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23" w:author="CU" w:date="2023-05-21T22:28:42Z"/>
                <w:lang w:val="en-US"/>
              </w:rPr>
            </w:pPr>
            <w:del w:id="624" w:author="CU" w:date="2023-05-21T22:28:42Z">
              <w:r>
                <w:rPr>
                  <w:lang w:val="en-US"/>
                </w:rPr>
                <w:delText>CA_n48A-n71A</w:delText>
              </w:r>
            </w:del>
          </w:p>
          <w:p>
            <w:pPr>
              <w:pStyle w:val="52"/>
              <w:rPr>
                <w:del w:id="625" w:author="CU" w:date="2023-05-21T22:28:42Z"/>
                <w:lang w:val="en-US"/>
              </w:rPr>
            </w:pPr>
            <w:del w:id="626" w:author="CU" w:date="2023-05-21T22:28:42Z">
              <w:r>
                <w:rPr>
                  <w:lang w:val="en-US"/>
                </w:rPr>
                <w:delText>CA_n66A-n71A</w:delText>
              </w:r>
            </w:del>
          </w:p>
          <w:p>
            <w:pPr>
              <w:pStyle w:val="52"/>
              <w:rPr>
                <w:del w:id="627" w:author="CU" w:date="2023-05-21T22:28:42Z"/>
                <w:lang w:val="en-US"/>
              </w:rPr>
            </w:pPr>
            <w:del w:id="628" w:author="CU" w:date="2023-05-21T22:28:42Z">
              <w:r>
                <w:rPr>
                  <w:lang w:val="en-US"/>
                </w:rPr>
                <w:delText>CA_n48A-n66A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29" w:author="CU" w:date="2023-05-21T22:28:42Z"/>
                <w:lang w:val="en-US"/>
              </w:rPr>
            </w:pPr>
            <w:del w:id="630" w:author="CU" w:date="2023-05-21T22:28:42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31" w:author="CU" w:date="2023-05-21T22:28:42Z"/>
                <w:lang w:val="en-US" w:eastAsia="zh-CN"/>
              </w:rPr>
            </w:pPr>
            <w:del w:id="632" w:author="CU" w:date="2023-05-21T22:28:42Z">
              <w:r>
                <w:rPr>
                  <w:lang w:val="en-US" w:eastAsia="zh-CN"/>
                </w:rPr>
                <w:delText>CA_n48(2A)_BCS1</w:delText>
              </w:r>
            </w:del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33" w:author="CU" w:date="2023-05-21T22:28:42Z"/>
                <w:lang w:val="en-US" w:eastAsia="zh-CN"/>
              </w:rPr>
            </w:pPr>
            <w:del w:id="634" w:author="CU" w:date="2023-05-21T22:28:42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635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36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37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38" w:author="CU" w:date="2023-05-21T22:28:42Z"/>
                <w:lang w:val="en-US"/>
              </w:rPr>
            </w:pPr>
            <w:del w:id="639" w:author="CU" w:date="2023-05-21T22:28:42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40" w:author="CU" w:date="2023-05-21T22:28:42Z"/>
                <w:lang w:val="en-US" w:eastAsia="zh-CN"/>
              </w:rPr>
            </w:pPr>
            <w:del w:id="641" w:author="CU" w:date="2023-05-21T22:28:42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42" w:author="CU" w:date="2023-05-21T22:28:4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643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44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45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46" w:author="CU" w:date="2023-05-21T22:28:42Z"/>
                <w:lang w:val="en-US"/>
              </w:rPr>
            </w:pPr>
            <w:del w:id="647" w:author="CU" w:date="2023-05-21T22:28:42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48" w:author="CU" w:date="2023-05-21T22:28:42Z"/>
                <w:lang w:val="en-US" w:eastAsia="zh-CN"/>
              </w:rPr>
            </w:pPr>
            <w:del w:id="649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50" w:author="CU" w:date="2023-05-21T22:28:4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651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52" w:author="CU" w:date="2023-05-21T22:28:42Z"/>
                <w:lang w:val="en-US"/>
              </w:rPr>
            </w:pPr>
            <w:del w:id="653" w:author="CU" w:date="2023-05-21T22:28:42Z">
              <w:r>
                <w:rPr>
                  <w:lang w:val="en-US"/>
                </w:rPr>
                <w:delText>CA_n48B-n66A-n71A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54" w:author="CU" w:date="2023-05-21T22:28:42Z"/>
                <w:lang w:val="en-US"/>
              </w:rPr>
            </w:pPr>
            <w:del w:id="655" w:author="CU" w:date="2023-05-21T22:28:42Z">
              <w:r>
                <w:rPr>
                  <w:lang w:val="en-US"/>
                </w:rPr>
                <w:delText>CA_n48A-n71A</w:delText>
              </w:r>
            </w:del>
          </w:p>
          <w:p>
            <w:pPr>
              <w:pStyle w:val="52"/>
              <w:rPr>
                <w:del w:id="656" w:author="CU" w:date="2023-05-21T22:28:42Z"/>
                <w:lang w:val="en-US"/>
              </w:rPr>
            </w:pPr>
            <w:del w:id="657" w:author="CU" w:date="2023-05-21T22:28:42Z">
              <w:r>
                <w:rPr>
                  <w:lang w:val="en-US"/>
                </w:rPr>
                <w:delText>CA_n66A-n71A</w:delText>
              </w:r>
            </w:del>
          </w:p>
          <w:p>
            <w:pPr>
              <w:pStyle w:val="52"/>
              <w:rPr>
                <w:del w:id="658" w:author="CU" w:date="2023-05-21T22:28:42Z"/>
                <w:lang w:val="en-US"/>
              </w:rPr>
            </w:pPr>
            <w:del w:id="659" w:author="CU" w:date="2023-05-21T22:28:42Z">
              <w:r>
                <w:rPr>
                  <w:lang w:val="en-US"/>
                </w:rPr>
                <w:delText>CA_n48A-n66A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60" w:author="CU" w:date="2023-05-21T22:28:42Z"/>
                <w:lang w:val="en-US"/>
              </w:rPr>
            </w:pPr>
            <w:del w:id="661" w:author="CU" w:date="2023-05-21T22:28:42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62" w:author="CU" w:date="2023-05-21T22:28:42Z"/>
                <w:lang w:val="en-US" w:eastAsia="zh-CN"/>
              </w:rPr>
            </w:pPr>
            <w:del w:id="663" w:author="CU" w:date="2023-05-21T22:28:42Z">
              <w:r>
                <w:rPr>
                  <w:lang w:val="en-US" w:eastAsia="zh-CN"/>
                </w:rPr>
                <w:delText>CA_n48B_BCS2</w:delText>
              </w:r>
            </w:del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64" w:author="CU" w:date="2023-05-21T22:28:42Z"/>
                <w:lang w:val="en-US" w:eastAsia="zh-CN"/>
              </w:rPr>
            </w:pPr>
            <w:del w:id="665" w:author="CU" w:date="2023-05-21T22:28:42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666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67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68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69" w:author="CU" w:date="2023-05-21T22:28:42Z"/>
                <w:lang w:val="en-US"/>
              </w:rPr>
            </w:pPr>
            <w:del w:id="670" w:author="CU" w:date="2023-05-21T22:28:42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71" w:author="CU" w:date="2023-05-21T22:28:42Z"/>
                <w:lang w:val="en-US" w:eastAsia="zh-CN"/>
              </w:rPr>
            </w:pPr>
            <w:del w:id="672" w:author="CU" w:date="2023-05-21T22:28:42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73" w:author="CU" w:date="2023-05-21T22:28:4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674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75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76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77" w:author="CU" w:date="2023-05-21T22:28:42Z"/>
                <w:lang w:val="en-US"/>
              </w:rPr>
            </w:pPr>
            <w:del w:id="678" w:author="CU" w:date="2023-05-21T22:28:42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79" w:author="CU" w:date="2023-05-21T22:28:42Z"/>
                <w:lang w:val="en-US" w:eastAsia="zh-CN"/>
              </w:rPr>
            </w:pPr>
            <w:del w:id="680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81" w:author="CU" w:date="2023-05-21T22:28:4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682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83" w:author="CU" w:date="2023-05-21T22:28:42Z"/>
                <w:lang w:val="en-US"/>
              </w:rPr>
            </w:pPr>
            <w:del w:id="684" w:author="CU" w:date="2023-05-21T22:28:42Z">
              <w:r>
                <w:rPr>
                  <w:lang w:val="en-US"/>
                </w:rPr>
                <w:delText>CA_n48A-n66A-n71(2A)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85" w:author="CU" w:date="2023-05-21T22:28:42Z"/>
                <w:lang w:val="en-US"/>
              </w:rPr>
            </w:pPr>
            <w:del w:id="686" w:author="CU" w:date="2023-05-21T22:28:42Z">
              <w:r>
                <w:rPr>
                  <w:lang w:val="en-US"/>
                </w:rPr>
                <w:delText>CA_n48A-n71A</w:delText>
              </w:r>
            </w:del>
          </w:p>
          <w:p>
            <w:pPr>
              <w:pStyle w:val="52"/>
              <w:rPr>
                <w:del w:id="687" w:author="CU" w:date="2023-05-21T22:28:42Z"/>
                <w:lang w:val="en-US"/>
              </w:rPr>
            </w:pPr>
            <w:del w:id="688" w:author="CU" w:date="2023-05-21T22:28:42Z">
              <w:r>
                <w:rPr>
                  <w:lang w:val="en-US"/>
                </w:rPr>
                <w:delText>CA_n66A-n71A</w:delText>
              </w:r>
            </w:del>
          </w:p>
          <w:p>
            <w:pPr>
              <w:pStyle w:val="52"/>
              <w:rPr>
                <w:del w:id="689" w:author="CU" w:date="2023-05-21T22:28:42Z"/>
                <w:lang w:val="en-US"/>
              </w:rPr>
            </w:pPr>
            <w:del w:id="690" w:author="CU" w:date="2023-05-21T22:28:42Z">
              <w:r>
                <w:rPr>
                  <w:lang w:val="en-US"/>
                </w:rPr>
                <w:delText>CA_n48A-n66A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91" w:author="CU" w:date="2023-05-21T22:28:42Z"/>
                <w:lang w:val="en-US"/>
              </w:rPr>
            </w:pPr>
            <w:del w:id="692" w:author="CU" w:date="2023-05-21T22:28:42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93" w:author="CU" w:date="2023-05-21T22:28:42Z"/>
                <w:lang w:val="en-US" w:eastAsia="zh-CN"/>
              </w:rPr>
            </w:pPr>
            <w:del w:id="694" w:author="CU" w:date="2023-05-21T22:28:42Z">
              <w:r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95" w:author="CU" w:date="2023-05-21T22:28:42Z"/>
                <w:lang w:val="en-US"/>
              </w:rPr>
            </w:pPr>
            <w:del w:id="696" w:author="CU" w:date="2023-05-21T22:28:42Z">
              <w:r>
                <w:rPr>
                  <w:lang w:val="en-US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697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98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99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00" w:author="CU" w:date="2023-05-21T22:28:42Z"/>
                <w:lang w:val="en-US"/>
              </w:rPr>
            </w:pPr>
            <w:del w:id="701" w:author="CU" w:date="2023-05-21T22:28:42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02" w:author="CU" w:date="2023-05-21T22:28:42Z"/>
                <w:lang w:val="en-US" w:eastAsia="zh-CN"/>
              </w:rPr>
            </w:pPr>
            <w:del w:id="703" w:author="CU" w:date="2023-05-21T22:28:42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04" w:author="CU" w:date="2023-05-21T22:28:4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del w:id="705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06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07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08" w:author="CU" w:date="2023-05-21T22:28:42Z"/>
                <w:lang w:val="en-US"/>
              </w:rPr>
            </w:pPr>
            <w:del w:id="709" w:author="CU" w:date="2023-05-21T22:28:42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10" w:author="CU" w:date="2023-05-21T22:28:42Z"/>
                <w:lang w:val="en-US" w:eastAsia="zh-CN"/>
              </w:rPr>
            </w:pPr>
            <w:del w:id="711" w:author="CU" w:date="2023-05-21T22:28:42Z">
              <w:r>
                <w:rPr>
                  <w:lang w:val="en-US" w:eastAsia="zh-CN"/>
                </w:rPr>
                <w:delText>CA_n71(2A)_BCS0</w:delText>
              </w:r>
            </w:del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12" w:author="CU" w:date="2023-05-21T22:28:4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713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14" w:author="CU" w:date="2023-05-21T22:28:42Z"/>
                <w:lang w:val="en-US"/>
              </w:rPr>
            </w:pPr>
            <w:del w:id="715" w:author="CU" w:date="2023-05-21T22:28:42Z">
              <w:r>
                <w:rPr>
                  <w:lang w:val="en-US"/>
                </w:rPr>
                <w:delText>CA_n48A-n70A-n71A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16" w:author="CU" w:date="2023-05-21T22:28:42Z"/>
                <w:lang w:val="en-US"/>
              </w:rPr>
            </w:pPr>
            <w:del w:id="717" w:author="CU" w:date="2023-05-21T22:28:42Z">
              <w:r>
                <w:rPr>
                  <w:lang w:val="en-US"/>
                </w:rPr>
                <w:delText>CA_n48A-n71A</w:delText>
              </w:r>
            </w:del>
          </w:p>
          <w:p>
            <w:pPr>
              <w:pStyle w:val="52"/>
              <w:rPr>
                <w:del w:id="718" w:author="CU" w:date="2023-05-21T22:28:42Z"/>
                <w:lang w:val="en-US"/>
              </w:rPr>
            </w:pPr>
            <w:del w:id="719" w:author="CU" w:date="2023-05-21T22:28:42Z">
              <w:r>
                <w:rPr>
                  <w:lang w:val="en-US"/>
                </w:rPr>
                <w:delText>CA_n70A-n71A</w:delText>
              </w:r>
            </w:del>
          </w:p>
          <w:p>
            <w:pPr>
              <w:pStyle w:val="52"/>
              <w:rPr>
                <w:del w:id="720" w:author="CU" w:date="2023-05-21T22:28:42Z"/>
                <w:lang w:val="en-US"/>
              </w:rPr>
            </w:pPr>
            <w:del w:id="721" w:author="CU" w:date="2023-05-21T22:28:42Z">
              <w:r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22" w:author="CU" w:date="2023-05-21T22:28:42Z"/>
                <w:lang w:val="en-US"/>
              </w:rPr>
            </w:pPr>
            <w:del w:id="723" w:author="CU" w:date="2023-05-21T22:28:42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24" w:author="CU" w:date="2023-05-21T22:28:42Z"/>
                <w:lang w:val="en-US" w:eastAsia="zh-CN"/>
              </w:rPr>
            </w:pPr>
            <w:del w:id="725" w:author="CU" w:date="2023-05-21T22:28:42Z">
              <w:r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3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26" w:author="CU" w:date="2023-05-21T22:28:42Z"/>
                <w:lang w:val="en-US"/>
              </w:rPr>
            </w:pPr>
            <w:del w:id="727" w:author="CU" w:date="2023-05-21T22:28:42Z">
              <w:r>
                <w:rPr>
                  <w:lang w:val="en-US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728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29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30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31" w:author="CU" w:date="2023-05-21T22:28:42Z"/>
                <w:lang w:val="en-US"/>
              </w:rPr>
            </w:pPr>
            <w:del w:id="732" w:author="CU" w:date="2023-05-21T22:28:42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33" w:author="CU" w:date="2023-05-21T22:28:42Z"/>
                <w:lang w:val="en-US" w:eastAsia="zh-CN"/>
              </w:rPr>
            </w:pPr>
            <w:del w:id="734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  <w:del w:id="735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  <w:del w:id="736" w:author="CU" w:date="2023-05-21T22:28:42Z">
              <w:r>
                <w:rPr>
                  <w:lang w:val="en-US" w:eastAsia="zh-CN"/>
                </w:rPr>
                <w:delText>, 25</w:delText>
              </w:r>
            </w:del>
            <w:del w:id="737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38" w:author="CU" w:date="2023-05-21T22:28:4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739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40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41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42" w:author="CU" w:date="2023-05-21T22:28:42Z"/>
                <w:lang w:val="en-US"/>
              </w:rPr>
            </w:pPr>
            <w:del w:id="743" w:author="CU" w:date="2023-05-21T22:28:42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44" w:author="CU" w:date="2023-05-21T22:28:42Z"/>
                <w:lang w:val="en-US" w:eastAsia="zh-CN"/>
              </w:rPr>
            </w:pPr>
            <w:del w:id="745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46" w:author="CU" w:date="2023-05-21T22:28:4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747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48" w:author="CU" w:date="2023-05-21T22:28:42Z"/>
                <w:lang w:val="en-US"/>
              </w:rPr>
            </w:pPr>
            <w:del w:id="749" w:author="CU" w:date="2023-05-21T22:28:42Z">
              <w:r>
                <w:rPr>
                  <w:lang w:val="en-US"/>
                </w:rPr>
                <w:delText>CA_n48(2A)-n70A-n71A</w:delText>
              </w:r>
            </w:del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50" w:author="CU" w:date="2023-05-21T22:28:42Z"/>
                <w:lang w:val="en-US"/>
              </w:rPr>
            </w:pPr>
            <w:del w:id="751" w:author="CU" w:date="2023-05-21T22:28:42Z">
              <w:r>
                <w:rPr>
                  <w:lang w:val="en-US"/>
                </w:rPr>
                <w:delText>CA_n48A-n71A</w:delText>
              </w:r>
            </w:del>
          </w:p>
          <w:p>
            <w:pPr>
              <w:pStyle w:val="52"/>
              <w:rPr>
                <w:del w:id="752" w:author="CU" w:date="2023-05-21T22:28:42Z"/>
                <w:lang w:val="en-US"/>
              </w:rPr>
            </w:pPr>
            <w:del w:id="753" w:author="CU" w:date="2023-05-21T22:28:42Z">
              <w:r>
                <w:rPr>
                  <w:lang w:val="en-US"/>
                </w:rPr>
                <w:delText>CA_n70A-n71A</w:delText>
              </w:r>
            </w:del>
          </w:p>
          <w:p>
            <w:pPr>
              <w:pStyle w:val="52"/>
              <w:rPr>
                <w:del w:id="754" w:author="CU" w:date="2023-05-21T22:28:42Z"/>
                <w:lang w:val="en-US"/>
              </w:rPr>
            </w:pPr>
            <w:del w:id="755" w:author="CU" w:date="2023-05-21T22:28:42Z">
              <w:r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56" w:author="CU" w:date="2023-05-21T22:28:42Z"/>
                <w:lang w:val="en-US"/>
              </w:rPr>
            </w:pPr>
            <w:del w:id="757" w:author="CU" w:date="2023-05-21T22:28:42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58" w:author="CU" w:date="2023-05-21T22:28:42Z"/>
                <w:lang w:val="en-US" w:eastAsia="zh-CN"/>
              </w:rPr>
            </w:pPr>
            <w:del w:id="759" w:author="CU" w:date="2023-05-21T22:28:42Z">
              <w:r>
                <w:rPr>
                  <w:lang w:val="en-US" w:eastAsia="zh-CN"/>
                </w:rPr>
                <w:delText>CA_n48(2A)_BCS1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60" w:author="CU" w:date="2023-05-21T22:28:42Z"/>
                <w:lang w:val="en-US" w:eastAsia="zh-CN"/>
              </w:rPr>
            </w:pPr>
            <w:del w:id="761" w:author="CU" w:date="2023-05-21T22:28:42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762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63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64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65" w:author="CU" w:date="2023-05-21T22:28:42Z"/>
                <w:lang w:val="en-US"/>
              </w:rPr>
            </w:pPr>
            <w:del w:id="766" w:author="CU" w:date="2023-05-21T22:28:42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67" w:author="CU" w:date="2023-05-21T22:28:42Z"/>
                <w:lang w:val="en-US" w:eastAsia="zh-CN"/>
              </w:rPr>
            </w:pPr>
            <w:del w:id="768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  <w:del w:id="769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  <w:del w:id="770" w:author="CU" w:date="2023-05-21T22:28:42Z">
              <w:r>
                <w:rPr>
                  <w:lang w:val="en-US" w:eastAsia="zh-CN"/>
                </w:rPr>
                <w:delText>, 25</w:delText>
              </w:r>
            </w:del>
            <w:del w:id="771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72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773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74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75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76" w:author="CU" w:date="2023-05-21T22:28:42Z"/>
                <w:lang w:val="en-US"/>
              </w:rPr>
            </w:pPr>
            <w:del w:id="777" w:author="CU" w:date="2023-05-21T22:28:42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78" w:author="CU" w:date="2023-05-21T22:28:42Z"/>
                <w:lang w:val="en-US" w:eastAsia="zh-CN"/>
              </w:rPr>
            </w:pPr>
            <w:del w:id="779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80" w:author="CU" w:date="2023-05-21T22:28:4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781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82" w:author="CU" w:date="2023-05-21T22:28:42Z"/>
                <w:lang w:val="en-US"/>
              </w:rPr>
            </w:pPr>
            <w:del w:id="783" w:author="CU" w:date="2023-05-21T22:28:42Z">
              <w:r>
                <w:rPr>
                  <w:lang w:val="en-US"/>
                </w:rPr>
                <w:delText>CA_n48A-n70A-n71(2A)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84" w:author="CU" w:date="2023-05-21T22:28:42Z"/>
                <w:lang w:val="en-US"/>
              </w:rPr>
            </w:pPr>
            <w:del w:id="785" w:author="CU" w:date="2023-05-21T22:28:42Z">
              <w:r>
                <w:rPr>
                  <w:lang w:val="en-US"/>
                </w:rPr>
                <w:delText>CA_n48A-n71A</w:delText>
              </w:r>
            </w:del>
          </w:p>
          <w:p>
            <w:pPr>
              <w:pStyle w:val="52"/>
              <w:rPr>
                <w:del w:id="786" w:author="CU" w:date="2023-05-21T22:28:42Z"/>
                <w:lang w:val="en-US"/>
              </w:rPr>
            </w:pPr>
            <w:del w:id="787" w:author="CU" w:date="2023-05-21T22:28:42Z">
              <w:r>
                <w:rPr>
                  <w:lang w:val="en-US"/>
                </w:rPr>
                <w:delText>CA_n70A-n71A</w:delText>
              </w:r>
            </w:del>
          </w:p>
          <w:p>
            <w:pPr>
              <w:pStyle w:val="52"/>
              <w:rPr>
                <w:del w:id="788" w:author="CU" w:date="2023-05-21T22:28:42Z"/>
                <w:lang w:val="en-US"/>
              </w:rPr>
            </w:pPr>
            <w:del w:id="789" w:author="CU" w:date="2023-05-21T22:28:42Z">
              <w:r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90" w:author="CU" w:date="2023-05-21T22:28:42Z"/>
                <w:lang w:val="en-US"/>
              </w:rPr>
            </w:pPr>
            <w:del w:id="791" w:author="CU" w:date="2023-05-21T22:28:42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92" w:author="CU" w:date="2023-05-21T22:28:42Z"/>
                <w:lang w:val="en-US" w:eastAsia="zh-CN"/>
              </w:rPr>
            </w:pPr>
            <w:del w:id="793" w:author="CU" w:date="2023-05-21T22:28:42Z">
              <w:r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3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94" w:author="CU" w:date="2023-05-21T22:28:42Z"/>
                <w:lang w:val="en-US"/>
              </w:rPr>
            </w:pPr>
            <w:del w:id="795" w:author="CU" w:date="2023-05-21T22:28:42Z">
              <w:r>
                <w:rPr>
                  <w:lang w:val="en-US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796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97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98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99" w:author="CU" w:date="2023-05-21T22:28:42Z"/>
                <w:lang w:val="en-US"/>
              </w:rPr>
            </w:pPr>
            <w:del w:id="800" w:author="CU" w:date="2023-05-21T22:28:42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01" w:author="CU" w:date="2023-05-21T22:28:42Z"/>
                <w:lang w:val="en-US" w:eastAsia="zh-CN"/>
              </w:rPr>
            </w:pPr>
            <w:del w:id="802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  <w:del w:id="803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  <w:del w:id="804" w:author="CU" w:date="2023-05-21T22:28:42Z">
              <w:r>
                <w:rPr>
                  <w:lang w:val="en-US" w:eastAsia="zh-CN"/>
                </w:rPr>
                <w:delText>, 25</w:delText>
              </w:r>
            </w:del>
            <w:del w:id="805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06" w:author="CU" w:date="2023-05-21T22:28:4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807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08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09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10" w:author="CU" w:date="2023-05-21T22:28:42Z"/>
                <w:lang w:val="en-US"/>
              </w:rPr>
            </w:pPr>
            <w:del w:id="811" w:author="CU" w:date="2023-05-21T22:28:42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12" w:author="CU" w:date="2023-05-21T22:28:42Z"/>
                <w:lang w:val="en-US" w:eastAsia="zh-CN"/>
              </w:rPr>
            </w:pPr>
            <w:del w:id="813" w:author="CU" w:date="2023-05-21T22:28:42Z">
              <w:r>
                <w:rPr>
                  <w:lang w:val="en-US" w:eastAsia="zh-CN"/>
                </w:rPr>
                <w:delText>CA_n71(2A)_BCS0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14" w:author="CU" w:date="2023-05-21T22:28:4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815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16" w:author="CU" w:date="2023-05-21T22:28:42Z"/>
                <w:lang w:val="en-US"/>
              </w:rPr>
            </w:pPr>
            <w:del w:id="817" w:author="CU" w:date="2023-05-21T22:28:42Z">
              <w:r>
                <w:rPr>
                  <w:lang w:val="en-US"/>
                </w:rPr>
                <w:delText>CA_n66A-n70A-n71A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18" w:author="CU" w:date="2023-05-21T22:28:42Z"/>
                <w:lang w:val="en-US" w:eastAsia="zh-CN"/>
              </w:rPr>
            </w:pPr>
            <w:del w:id="819" w:author="CU" w:date="2023-05-21T22:28:42Z">
              <w:r>
                <w:rPr>
                  <w:lang w:val="en-US" w:eastAsia="zh-CN"/>
                </w:rPr>
                <w:delText>CA_n66A-n71A</w:delText>
              </w:r>
            </w:del>
          </w:p>
          <w:p>
            <w:pPr>
              <w:pStyle w:val="52"/>
              <w:rPr>
                <w:del w:id="820" w:author="CU" w:date="2023-05-21T22:28:42Z"/>
                <w:lang w:val="en-US"/>
              </w:rPr>
            </w:pPr>
            <w:del w:id="821" w:author="CU" w:date="2023-05-21T22:28:42Z">
              <w:r>
                <w:rPr>
                  <w:lang w:val="en-US" w:eastAsia="zh-CN"/>
                </w:rPr>
                <w:delText>CA_n70A-n71A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22" w:author="CU" w:date="2023-05-21T22:28:42Z"/>
                <w:lang w:val="en-US"/>
              </w:rPr>
            </w:pPr>
            <w:del w:id="823" w:author="CU" w:date="2023-05-21T22:28:42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24" w:author="CU" w:date="2023-05-21T22:28:42Z"/>
                <w:lang w:val="en-US" w:eastAsia="zh-CN"/>
              </w:rPr>
            </w:pPr>
            <w:del w:id="825" w:author="CU" w:date="2023-05-21T22:28:42Z">
              <w:r>
                <w:rPr>
                  <w:lang w:val="en-US" w:eastAsia="zh-CN"/>
                </w:rPr>
                <w:delText>5, 10, 15, 20, 40</w:delText>
              </w:r>
            </w:del>
          </w:p>
        </w:tc>
        <w:tc>
          <w:tcPr>
            <w:tcW w:w="243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26" w:author="CU" w:date="2023-05-21T22:28:42Z"/>
                <w:lang w:val="en-US" w:eastAsia="zh-CN"/>
              </w:rPr>
            </w:pPr>
            <w:del w:id="827" w:author="CU" w:date="2023-05-21T22:28:42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828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29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30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31" w:author="CU" w:date="2023-05-21T22:28:42Z"/>
                <w:lang w:val="en-US"/>
              </w:rPr>
            </w:pPr>
            <w:del w:id="832" w:author="CU" w:date="2023-05-21T22:28:42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33" w:author="CU" w:date="2023-05-21T22:28:42Z"/>
                <w:lang w:val="en-US" w:eastAsia="zh-CN"/>
              </w:rPr>
            </w:pPr>
            <w:del w:id="834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  <w:del w:id="835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  <w:del w:id="836" w:author="CU" w:date="2023-05-21T22:28:42Z">
              <w:r>
                <w:rPr>
                  <w:lang w:val="en-US" w:eastAsia="zh-CN"/>
                </w:rPr>
                <w:delText>, 25</w:delText>
              </w:r>
            </w:del>
            <w:del w:id="837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38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839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40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41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42" w:author="CU" w:date="2023-05-21T22:28:42Z"/>
                <w:lang w:val="en-US"/>
              </w:rPr>
            </w:pPr>
            <w:del w:id="843" w:author="CU" w:date="2023-05-21T22:28:42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44" w:author="CU" w:date="2023-05-21T22:28:42Z"/>
                <w:lang w:val="en-US" w:eastAsia="zh-CN"/>
              </w:rPr>
            </w:pPr>
            <w:del w:id="845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46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847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48" w:author="CU" w:date="2023-05-21T22:28:42Z"/>
                <w:lang w:val="en-US"/>
              </w:rPr>
            </w:pPr>
            <w:del w:id="849" w:author="CU" w:date="2023-05-21T22:28:42Z">
              <w:r>
                <w:rPr>
                  <w:lang w:val="en-US"/>
                </w:rPr>
                <w:delText>CA_n66A-n70A-n71(2A)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50" w:author="CU" w:date="2023-05-21T22:28:42Z"/>
                <w:lang w:val="en-US"/>
              </w:rPr>
            </w:pPr>
            <w:del w:id="851" w:author="CU" w:date="2023-05-21T22:28:42Z">
              <w:r>
                <w:rPr>
                  <w:lang w:val="en-US"/>
                </w:rPr>
                <w:delText>CA_n66A-n71A</w:delText>
              </w:r>
            </w:del>
          </w:p>
          <w:p>
            <w:pPr>
              <w:pStyle w:val="52"/>
              <w:rPr>
                <w:del w:id="852" w:author="CU" w:date="2023-05-21T22:28:42Z"/>
                <w:lang w:val="en-US"/>
              </w:rPr>
            </w:pPr>
            <w:del w:id="853" w:author="CU" w:date="2023-05-21T22:28:42Z">
              <w:r>
                <w:rPr>
                  <w:lang w:val="en-US"/>
                </w:rPr>
                <w:delText>CA_n70A-n71A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54" w:author="CU" w:date="2023-05-21T22:28:42Z"/>
                <w:lang w:val="en-US"/>
              </w:rPr>
            </w:pPr>
            <w:del w:id="855" w:author="CU" w:date="2023-05-21T22:28:42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56" w:author="CU" w:date="2023-05-21T22:28:42Z"/>
                <w:lang w:val="en-US" w:eastAsia="zh-CN"/>
              </w:rPr>
            </w:pPr>
            <w:del w:id="857" w:author="CU" w:date="2023-05-21T22:28:42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3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58" w:author="CU" w:date="2023-05-21T22:28:42Z"/>
                <w:lang w:val="en-US" w:eastAsia="zh-CN"/>
              </w:rPr>
            </w:pPr>
            <w:del w:id="859" w:author="CU" w:date="2023-05-21T22:28:42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860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61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62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63" w:author="CU" w:date="2023-05-21T22:28:42Z"/>
                <w:lang w:val="en-US"/>
              </w:rPr>
            </w:pPr>
            <w:del w:id="864" w:author="CU" w:date="2023-05-21T22:28:42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65" w:author="CU" w:date="2023-05-21T22:28:42Z"/>
                <w:lang w:val="en-US" w:eastAsia="zh-CN"/>
              </w:rPr>
            </w:pPr>
            <w:del w:id="866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  <w:del w:id="867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  <w:del w:id="868" w:author="CU" w:date="2023-05-21T22:28:42Z">
              <w:r>
                <w:rPr>
                  <w:lang w:val="en-US" w:eastAsia="zh-CN"/>
                </w:rPr>
                <w:delText>, 25</w:delText>
              </w:r>
            </w:del>
            <w:del w:id="869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70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871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72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73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74" w:author="CU" w:date="2023-05-21T22:28:42Z"/>
                <w:lang w:val="en-US"/>
              </w:rPr>
            </w:pPr>
            <w:del w:id="875" w:author="CU" w:date="2023-05-21T22:28:42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76" w:author="CU" w:date="2023-05-21T22:28:42Z"/>
                <w:lang w:val="en-US" w:eastAsia="zh-CN"/>
              </w:rPr>
            </w:pPr>
            <w:del w:id="877" w:author="CU" w:date="2023-05-21T22:28:42Z">
              <w:r>
                <w:rPr>
                  <w:lang w:val="en-US" w:eastAsia="zh-CN"/>
                </w:rPr>
                <w:delText>CA_n71(2A)_BCS0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78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del w:id="879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80" w:author="CU" w:date="2023-05-21T22:28:42Z"/>
                <w:lang w:val="en-US"/>
              </w:rPr>
            </w:pPr>
            <w:del w:id="881" w:author="CU" w:date="2023-05-21T22:28:42Z">
              <w:r>
                <w:rPr>
                  <w:lang w:val="en-US"/>
                </w:rPr>
                <w:delText>CA_n66B-n70A-n71A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82" w:author="CU" w:date="2023-05-21T22:28:42Z"/>
                <w:lang w:val="en-US" w:eastAsia="zh-CN"/>
              </w:rPr>
            </w:pPr>
            <w:del w:id="883" w:author="CU" w:date="2023-05-21T22:28:42Z">
              <w:r>
                <w:rPr>
                  <w:lang w:val="en-US" w:eastAsia="zh-CN"/>
                </w:rPr>
                <w:delText>CA_n66A-n71A</w:delText>
              </w:r>
            </w:del>
          </w:p>
          <w:p>
            <w:pPr>
              <w:pStyle w:val="52"/>
              <w:rPr>
                <w:del w:id="884" w:author="CU" w:date="2023-05-21T22:28:42Z"/>
                <w:lang w:val="en-US"/>
              </w:rPr>
            </w:pPr>
            <w:del w:id="885" w:author="CU" w:date="2023-05-21T22:28:42Z">
              <w:r>
                <w:rPr>
                  <w:lang w:val="en-US" w:eastAsia="zh-CN"/>
                </w:rPr>
                <w:delText>CA_n70A-n71A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86" w:author="CU" w:date="2023-05-21T22:28:42Z"/>
                <w:lang w:val="en-US"/>
              </w:rPr>
            </w:pPr>
            <w:del w:id="887" w:author="CU" w:date="2023-05-21T22:28:42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88" w:author="CU" w:date="2023-05-21T22:28:42Z"/>
                <w:lang w:val="en-US" w:eastAsia="zh-CN"/>
              </w:rPr>
            </w:pPr>
            <w:del w:id="889" w:author="CU" w:date="2023-05-21T22:28:42Z">
              <w:r>
                <w:rPr>
                  <w:lang w:val="en-US" w:eastAsia="zh-CN"/>
                </w:rPr>
                <w:delText>CA_n66B_BCS0</w:delText>
              </w:r>
            </w:del>
          </w:p>
        </w:tc>
        <w:tc>
          <w:tcPr>
            <w:tcW w:w="243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90" w:author="CU" w:date="2023-05-21T22:28:42Z"/>
                <w:lang w:val="en-US" w:eastAsia="zh-CN"/>
              </w:rPr>
            </w:pPr>
            <w:del w:id="891" w:author="CU" w:date="2023-05-21T22:28:42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892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93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94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95" w:author="CU" w:date="2023-05-21T22:28:42Z"/>
                <w:lang w:val="en-US"/>
              </w:rPr>
            </w:pPr>
            <w:del w:id="896" w:author="CU" w:date="2023-05-21T22:28:42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97" w:author="CU" w:date="2023-05-21T22:28:42Z"/>
                <w:lang w:val="en-US" w:eastAsia="zh-CN"/>
              </w:rPr>
            </w:pPr>
            <w:del w:id="898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  <w:del w:id="899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  <w:del w:id="900" w:author="CU" w:date="2023-05-21T22:28:42Z">
              <w:r>
                <w:rPr>
                  <w:lang w:val="en-US" w:eastAsia="zh-CN"/>
                </w:rPr>
                <w:delText>, 25</w:delText>
              </w:r>
            </w:del>
            <w:del w:id="901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02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903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04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05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06" w:author="CU" w:date="2023-05-21T22:28:42Z"/>
                <w:lang w:val="en-US"/>
              </w:rPr>
            </w:pPr>
            <w:del w:id="907" w:author="CU" w:date="2023-05-21T22:28:42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08" w:author="CU" w:date="2023-05-21T22:28:42Z"/>
                <w:lang w:val="en-US" w:eastAsia="zh-CN"/>
              </w:rPr>
            </w:pPr>
            <w:del w:id="909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10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911" w:author="CU" w:date="2023-05-21T22:28:42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12" w:author="CU" w:date="2023-05-21T22:28:42Z"/>
                <w:lang w:val="en-US"/>
              </w:rPr>
            </w:pPr>
            <w:del w:id="913" w:author="CU" w:date="2023-05-21T22:28:42Z">
              <w:r>
                <w:rPr>
                  <w:lang w:val="en-US"/>
                </w:rPr>
                <w:delText>CA_n66(2A)-n70A-n71A</w:delText>
              </w:r>
            </w:del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14" w:author="CU" w:date="2023-05-21T22:28:42Z"/>
                <w:lang w:val="en-US" w:eastAsia="zh-CN"/>
              </w:rPr>
            </w:pPr>
            <w:del w:id="915" w:author="CU" w:date="2023-05-21T22:28:42Z">
              <w:r>
                <w:rPr>
                  <w:lang w:val="en-US" w:eastAsia="zh-CN"/>
                </w:rPr>
                <w:delText>CA_n66A-n71A</w:delText>
              </w:r>
            </w:del>
          </w:p>
          <w:p>
            <w:pPr>
              <w:pStyle w:val="52"/>
              <w:rPr>
                <w:del w:id="916" w:author="CU" w:date="2023-05-21T22:28:42Z"/>
                <w:lang w:val="en-US"/>
              </w:rPr>
            </w:pPr>
            <w:del w:id="917" w:author="CU" w:date="2023-05-21T22:28:42Z">
              <w:r>
                <w:rPr>
                  <w:lang w:val="en-US" w:eastAsia="zh-CN"/>
                </w:rPr>
                <w:delText>CA_n70A-n71A</w:delText>
              </w:r>
            </w:del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18" w:author="CU" w:date="2023-05-21T22:28:42Z"/>
                <w:lang w:val="en-US"/>
              </w:rPr>
            </w:pPr>
            <w:del w:id="919" w:author="CU" w:date="2023-05-21T22:28:42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20" w:author="CU" w:date="2023-05-21T22:28:42Z"/>
                <w:lang w:val="en-US" w:eastAsia="zh-CN"/>
              </w:rPr>
            </w:pPr>
            <w:del w:id="921" w:author="CU" w:date="2023-05-21T22:28:42Z">
              <w:r>
                <w:rPr>
                  <w:lang w:val="en-US" w:eastAsia="zh-CN"/>
                </w:rPr>
                <w:delText>CA_n66(2A)_BCS0</w:delText>
              </w:r>
            </w:del>
          </w:p>
        </w:tc>
        <w:tc>
          <w:tcPr>
            <w:tcW w:w="243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22" w:author="CU" w:date="2023-05-21T22:28:42Z"/>
                <w:lang w:val="en-US" w:eastAsia="zh-CN"/>
              </w:rPr>
            </w:pPr>
            <w:del w:id="923" w:author="CU" w:date="2023-05-21T22:28:42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924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25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26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27" w:author="CU" w:date="2023-05-21T22:28:42Z"/>
                <w:lang w:val="en-US"/>
              </w:rPr>
            </w:pPr>
            <w:del w:id="928" w:author="CU" w:date="2023-05-21T22:28:42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29" w:author="CU" w:date="2023-05-21T22:28:42Z"/>
                <w:lang w:val="en-US" w:eastAsia="zh-CN"/>
              </w:rPr>
            </w:pPr>
            <w:del w:id="930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  <w:del w:id="931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  <w:del w:id="932" w:author="CU" w:date="2023-05-21T22:28:42Z">
              <w:r>
                <w:rPr>
                  <w:lang w:val="en-US" w:eastAsia="zh-CN"/>
                </w:rPr>
                <w:delText>, 25</w:delText>
              </w:r>
            </w:del>
            <w:del w:id="933" w:author="CU" w:date="2023-05-21T22:28:42Z"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34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935" w:author="CU" w:date="2023-05-21T22:28:42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36" w:author="CU" w:date="2023-05-21T22:28:42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37" w:author="CU" w:date="2023-05-21T22:28:42Z"/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38" w:author="CU" w:date="2023-05-21T22:28:42Z"/>
                <w:lang w:val="en-US"/>
              </w:rPr>
            </w:pPr>
            <w:del w:id="939" w:author="CU" w:date="2023-05-21T22:28:42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40" w:author="CU" w:date="2023-05-21T22:28:42Z"/>
                <w:lang w:val="en-US" w:eastAsia="zh-CN"/>
              </w:rPr>
            </w:pPr>
            <w:del w:id="941" w:author="CU" w:date="2023-05-21T22:28:42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42" w:author="CU" w:date="2023-05-21T22:28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943" w:author="CU" w:date="2023-05-21T22:28:42Z"/>
        </w:trPr>
        <w:tc>
          <w:tcPr>
            <w:tcW w:w="142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del w:id="944" w:author="CU" w:date="2023-05-21T22:28:42Z"/>
                <w:lang w:eastAsia="zh-CN"/>
              </w:rPr>
            </w:pPr>
            <w:del w:id="945" w:author="CU" w:date="2023-05-21T22:28:42Z">
              <w:r>
                <w:rPr/>
                <w:delText>NOTE 1:</w:delText>
              </w:r>
            </w:del>
            <w:del w:id="946" w:author="CU" w:date="2023-05-21T22:28:42Z">
              <w:r>
                <w:rPr/>
                <w:tab/>
              </w:r>
            </w:del>
            <w:del w:id="947" w:author="CU" w:date="2023-05-21T22:28:42Z">
              <w:r>
                <w:rPr/>
                <w:delText>This UE channel bandwidth is applicable only to downlink</w:delText>
              </w:r>
            </w:del>
          </w:p>
          <w:p>
            <w:pPr>
              <w:pStyle w:val="66"/>
              <w:rPr>
                <w:del w:id="948" w:author="CU" w:date="2023-05-21T22:28:42Z"/>
              </w:rPr>
            </w:pPr>
            <w:del w:id="949" w:author="CU" w:date="2023-05-21T22:28:42Z">
              <w:r>
                <w:rPr/>
                <w:delText xml:space="preserve">NOTE </w:delText>
              </w:r>
            </w:del>
            <w:del w:id="950" w:author="CU" w:date="2023-05-21T22:28:42Z">
              <w:r>
                <w:rPr>
                  <w:lang w:eastAsia="zh-CN"/>
                </w:rPr>
                <w:delText>2</w:delText>
              </w:r>
            </w:del>
            <w:del w:id="951" w:author="CU" w:date="2023-05-21T22:28:42Z">
              <w:r>
                <w:rPr/>
                <w:delText>:</w:delText>
              </w:r>
            </w:del>
            <w:del w:id="952" w:author="CU" w:date="2023-05-21T22:28:42Z">
              <w:r>
                <w:rPr/>
                <w:tab/>
              </w:r>
            </w:del>
            <w:del w:id="953" w:author="CU" w:date="2023-05-21T22:28:42Z">
              <w:r>
                <w:rPr/>
                <w:delText>For the 20 MHz bandwidth, the minimum requirements are specified for NR UL carrier frequencies confined to either 713-723 MHz or 728-738 MHz.</w:delText>
              </w:r>
            </w:del>
          </w:p>
          <w:p>
            <w:pPr>
              <w:pStyle w:val="66"/>
              <w:rPr>
                <w:del w:id="954" w:author="CU" w:date="2023-05-21T22:28:42Z"/>
              </w:rPr>
            </w:pPr>
            <w:del w:id="955" w:author="CU" w:date="2023-05-21T22:28:42Z">
              <w:r>
                <w:rPr/>
                <w:delText>NOTE 3:</w:delText>
              </w:r>
            </w:del>
            <w:del w:id="956" w:author="CU" w:date="2023-05-21T22:28:42Z">
              <w:r>
                <w:rPr/>
                <w:tab/>
              </w:r>
            </w:del>
            <w:del w:id="957" w:author="CU" w:date="2023-05-21T22:28:42Z">
              <w:r>
                <w:rPr/>
                <w:delText>The SCS of each channel bandwidth for NR band refers to Table 5.3.5-1.</w:delText>
              </w:r>
            </w:del>
          </w:p>
          <w:p>
            <w:pPr>
              <w:pStyle w:val="66"/>
              <w:rPr>
                <w:del w:id="958" w:author="CU" w:date="2023-05-21T22:28:42Z"/>
                <w:lang w:eastAsia="zh-CN"/>
              </w:rPr>
            </w:pPr>
            <w:del w:id="959" w:author="CU" w:date="2023-05-21T22:28:42Z">
              <w:r>
                <w:rPr>
                  <w:lang w:eastAsia="zh-CN"/>
                </w:rPr>
                <w:delText>NOTE 4:</w:delText>
              </w:r>
            </w:del>
            <w:del w:id="960" w:author="CU" w:date="2023-05-21T22:28:42Z">
              <w:r>
                <w:rPr>
                  <w:lang w:eastAsia="zh-CN"/>
                </w:rPr>
                <w:tab/>
              </w:r>
            </w:del>
            <w:del w:id="961" w:author="CU" w:date="2023-05-21T22:28:42Z">
              <w:r>
                <w:rPr>
                  <w:lang w:eastAsia="zh-CN"/>
                </w:rPr>
                <w:delText>Simultaneous Rx/Tx capability for TDD combinations does not apply for UEs supporting band n78 with an n77 implementation.</w:delText>
              </w:r>
            </w:del>
          </w:p>
          <w:p>
            <w:pPr>
              <w:pStyle w:val="66"/>
              <w:rPr>
                <w:del w:id="962" w:author="CU" w:date="2023-05-21T22:28:42Z"/>
                <w:lang w:eastAsia="zh-CN"/>
              </w:rPr>
            </w:pPr>
            <w:del w:id="963" w:author="CU" w:date="2023-05-21T22:28:42Z">
              <w:r>
                <w:rPr>
                  <w:lang w:eastAsia="zh-CN"/>
                </w:rPr>
                <w:delText>NOTE 5: FFS</w:delText>
              </w:r>
            </w:del>
          </w:p>
          <w:p>
            <w:pPr>
              <w:pStyle w:val="66"/>
              <w:rPr>
                <w:del w:id="964" w:author="CU" w:date="2023-05-21T22:28:42Z"/>
                <w:lang w:eastAsia="zh-CN"/>
              </w:rPr>
            </w:pPr>
            <w:del w:id="965" w:author="CU" w:date="2023-05-21T22:28:42Z">
              <w:r>
                <w:rPr>
                  <w:lang w:eastAsia="zh-CN"/>
                </w:rPr>
                <w:delText>NOTE 6: FFS</w:delText>
              </w:r>
            </w:del>
          </w:p>
          <w:p>
            <w:pPr>
              <w:pStyle w:val="66"/>
              <w:rPr>
                <w:del w:id="966" w:author="CU" w:date="2023-05-21T22:28:42Z"/>
                <w:rFonts w:eastAsia="宋体"/>
                <w:lang w:val="en-US" w:eastAsia="zh-CN"/>
              </w:rPr>
            </w:pPr>
            <w:del w:id="967" w:author="CU" w:date="2023-05-21T22:28:42Z">
              <w:r>
                <w:rPr>
                  <w:rFonts w:eastAsia="宋体"/>
                  <w:lang w:val="en-US" w:eastAsia="zh-CN"/>
                </w:rPr>
                <w:delText>NOTE 7:</w:delText>
              </w:r>
            </w:del>
            <w:del w:id="968" w:author="CU" w:date="2023-05-21T22:28:42Z">
              <w:r>
                <w:rPr>
                  <w:lang w:val="en-US" w:eastAsia="zh-CN"/>
                </w:rPr>
                <w:delText xml:space="preserve"> </w:delText>
              </w:r>
            </w:del>
            <w:del w:id="969" w:author="CU" w:date="2023-05-21T22:28:42Z">
              <w:r>
                <w:rPr>
                  <w:rFonts w:eastAsia="宋体"/>
                  <w:lang w:val="en-US" w:eastAsia="zh-CN"/>
                </w:rPr>
                <w:delText>Power Class 2 is allowed for this uplink combination or single uplink carrier in this downlink/uplink combination</w:delText>
              </w:r>
            </w:del>
          </w:p>
          <w:p>
            <w:pPr>
              <w:pStyle w:val="66"/>
              <w:rPr>
                <w:del w:id="970" w:author="CU" w:date="2023-05-21T22:28:42Z"/>
                <w:rFonts w:eastAsia="宋体"/>
                <w:lang w:val="en-US" w:eastAsia="zh-CN"/>
              </w:rPr>
            </w:pPr>
            <w:del w:id="971" w:author="CU" w:date="2023-05-21T22:28:42Z">
              <w:r>
                <w:rPr>
                  <w:rFonts w:eastAsia="宋体"/>
                  <w:lang w:val="en-US" w:eastAsia="zh-CN"/>
                </w:rPr>
                <w:delText>NOTE 8: FFS</w:delText>
              </w:r>
            </w:del>
          </w:p>
          <w:p>
            <w:pPr>
              <w:pStyle w:val="66"/>
              <w:rPr>
                <w:del w:id="972" w:author="CU" w:date="2023-05-21T22:28:42Z"/>
                <w:rFonts w:eastAsia="宋体"/>
                <w:kern w:val="2"/>
                <w:szCs w:val="22"/>
                <w:lang w:val="en-US" w:eastAsia="zh-CN"/>
              </w:rPr>
            </w:pPr>
            <w:del w:id="973" w:author="CU" w:date="2023-05-21T22:28:42Z">
              <w:r>
                <w:rPr>
                  <w:rFonts w:eastAsia="宋体"/>
                  <w:lang w:eastAsia="zh-CN"/>
                </w:rPr>
                <w:delText xml:space="preserve">NOTE 9: </w:delText>
              </w:r>
            </w:del>
            <w:del w:id="974" w:author="CU" w:date="2023-05-21T22:28:42Z">
              <w:r>
                <w:rPr/>
                <w:delText>Power Class 1.5 is allowed for single uplink carrier in this downlink/uplink combination.</w:delText>
              </w:r>
            </w:del>
          </w:p>
        </w:tc>
      </w:tr>
      <w:bookmarkEnd w:id="118"/>
    </w:tbl>
    <w:p>
      <w:pPr>
        <w:rPr>
          <w:ins w:id="975" w:author="CU" w:date="2023-05-21T22:30:11Z"/>
        </w:rPr>
      </w:pPr>
    </w:p>
    <w:tbl>
      <w:tblPr>
        <w:tblStyle w:val="42"/>
        <w:tblpPr w:leftFromText="180" w:rightFromText="180" w:vertAnchor="text" w:horzAnchor="page" w:tblpX="1231" w:tblpY="622"/>
        <w:tblOverlap w:val="never"/>
        <w:tblW w:w="487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9"/>
        <w:gridCol w:w="2847"/>
        <w:gridCol w:w="1335"/>
        <w:gridCol w:w="4543"/>
        <w:gridCol w:w="2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ins w:id="976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977" w:author="CU" w:date="2023-05-21T22:30:28Z"/>
                <w:highlight w:val="yellow"/>
                <w:lang w:val="en-US" w:eastAsia="zh-CN"/>
              </w:rPr>
            </w:pPr>
            <w:ins w:id="978" w:author="CU" w:date="2023-05-21T22:30:28Z">
              <w:r>
                <w:rPr>
                  <w:highlight w:val="yellow"/>
                  <w:lang w:val="en-US" w:eastAsia="zh-CN"/>
                </w:rPr>
                <w:t>NR CA configuration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979" w:author="CU" w:date="2023-05-21T22:30:28Z"/>
                <w:highlight w:val="yellow"/>
                <w:lang w:val="en-US" w:eastAsia="zh-CN"/>
              </w:rPr>
            </w:pPr>
            <w:ins w:id="980" w:author="CU" w:date="2023-05-21T22:30:28Z">
              <w:r>
                <w:rPr>
                  <w:highlight w:val="yellow"/>
                  <w:lang w:val="en-US" w:eastAsia="zh-CN"/>
                </w:rPr>
                <w:t>Uplink CA configuration</w:t>
              </w:r>
            </w:ins>
          </w:p>
          <w:p>
            <w:pPr>
              <w:pStyle w:val="51"/>
              <w:rPr>
                <w:ins w:id="981" w:author="CU" w:date="2023-05-21T22:30:28Z"/>
                <w:szCs w:val="18"/>
                <w:highlight w:val="yellow"/>
                <w:lang w:val="en-US" w:eastAsia="zh-CN"/>
              </w:rPr>
            </w:pPr>
            <w:ins w:id="982" w:author="CU" w:date="2023-05-21T22:30:28Z">
              <w:r>
                <w:rPr>
                  <w:highlight w:val="yellow"/>
                  <w:lang w:val="en-US" w:eastAsia="zh-CN"/>
                </w:rPr>
                <w:t>or single uplink carrier6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983" w:author="CU" w:date="2023-05-21T22:30:28Z"/>
                <w:highlight w:val="yellow"/>
                <w:lang w:val="en-US" w:eastAsia="zh-CN"/>
              </w:rPr>
            </w:pPr>
            <w:ins w:id="984" w:author="CU" w:date="2023-05-21T22:30:28Z">
              <w:r>
                <w:rPr>
                  <w:highlight w:val="yellow"/>
                  <w:lang w:val="en-US" w:eastAsia="zh-CN"/>
                </w:rPr>
                <w:t>NR Band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985" w:author="CU" w:date="2023-05-21T22:30:28Z"/>
                <w:highlight w:val="yellow"/>
                <w:lang w:val="en-US" w:eastAsia="zh-CN"/>
              </w:rPr>
            </w:pPr>
            <w:ins w:id="986" w:author="CU" w:date="2023-05-21T22:30:28Z">
              <w:r>
                <w:rPr>
                  <w:highlight w:val="yellow"/>
                  <w:lang w:val="en-US" w:eastAsia="zh-CN"/>
                </w:rPr>
                <w:t>Channel bandwidth (MHz) (NOTE 3)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987" w:author="CU" w:date="2023-05-21T22:30:28Z"/>
                <w:highlight w:val="yellow"/>
                <w:lang w:val="en-US" w:eastAsia="zh-CN"/>
              </w:rPr>
            </w:pPr>
            <w:ins w:id="988" w:author="CU" w:date="2023-05-21T22:30:28Z">
              <w:r>
                <w:rPr>
                  <w:highlight w:val="yellow"/>
                  <w:lang w:val="en-US" w:eastAsia="zh-CN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989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0" w:author="CU" w:date="2023-05-21T22:30:28Z"/>
                <w:highlight w:val="yellow"/>
                <w:lang w:val="en-US" w:eastAsia="zh-CN"/>
              </w:rPr>
            </w:pPr>
            <w:ins w:id="991" w:author="CU" w:date="2023-05-21T22:30:28Z">
              <w:r>
                <w:rPr>
                  <w:highlight w:val="yellow"/>
                  <w:lang w:val="en-US" w:eastAsia="zh-CN"/>
                </w:rPr>
                <w:t>CA_n1A-n78A-n79A</w:t>
              </w:r>
            </w:ins>
            <w:ins w:id="992" w:author="CU" w:date="2023-05-21T22:30:28Z">
              <w:r>
                <w:rPr>
                  <w:rFonts w:hint="eastAsia" w:eastAsiaTheme="minorEastAsia"/>
                  <w:sz w:val="24"/>
                  <w:highlight w:val="yellow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3" w:author="CU" w:date="2023-05-21T22:30:28Z"/>
                <w:highlight w:val="yellow"/>
                <w:lang w:val="en-US" w:eastAsia="zh-CN"/>
              </w:rPr>
            </w:pPr>
            <w:ins w:id="994" w:author="CU" w:date="2023-05-21T22:30:28Z">
              <w:r>
                <w:rPr>
                  <w:highlight w:val="yellow"/>
                  <w:lang w:val="en-US" w:eastAsia="zh-CN"/>
                </w:rPr>
                <w:t>CA_n1A-n78A</w:t>
              </w:r>
            </w:ins>
          </w:p>
          <w:p>
            <w:pPr>
              <w:pStyle w:val="52"/>
              <w:rPr>
                <w:ins w:id="995" w:author="CU" w:date="2023-05-21T22:30:28Z"/>
                <w:highlight w:val="yellow"/>
                <w:lang w:val="en-US" w:eastAsia="zh-CN"/>
              </w:rPr>
            </w:pPr>
            <w:ins w:id="996" w:author="CU" w:date="2023-05-21T22:30:28Z">
              <w:r>
                <w:rPr>
                  <w:highlight w:val="yellow"/>
                  <w:lang w:val="en-US" w:eastAsia="zh-CN"/>
                </w:rPr>
                <w:t>CA_n1A-n79A</w:t>
              </w:r>
            </w:ins>
          </w:p>
          <w:p>
            <w:pPr>
              <w:pStyle w:val="52"/>
              <w:rPr>
                <w:ins w:id="997" w:author="CU" w:date="2023-05-21T22:30:28Z"/>
                <w:highlight w:val="yellow"/>
                <w:lang w:val="en-US" w:eastAsia="zh-CN"/>
              </w:rPr>
            </w:pPr>
            <w:ins w:id="998" w:author="CU" w:date="2023-05-21T22:30:28Z">
              <w:r>
                <w:rPr>
                  <w:highlight w:val="yellow"/>
                  <w:lang w:val="en-US" w:eastAsia="zh-CN"/>
                </w:rPr>
                <w:t>CA_n78A-n79A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9" w:author="CU" w:date="2023-05-21T22:30:28Z"/>
                <w:highlight w:val="yellow"/>
                <w:lang w:val="en-US" w:eastAsia="zh-CN"/>
              </w:rPr>
            </w:pPr>
            <w:ins w:id="1000" w:author="CU" w:date="2023-05-21T22:30:28Z">
              <w:r>
                <w:rPr>
                  <w:highlight w:val="yellow"/>
                  <w:lang w:val="en-US" w:eastAsia="zh-CN"/>
                </w:rPr>
                <w:t>n1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1" w:author="CU" w:date="2023-05-21T22:30:28Z"/>
                <w:highlight w:val="yellow"/>
                <w:lang w:val="en-US" w:eastAsia="zh-CN"/>
              </w:rPr>
            </w:pPr>
            <w:ins w:id="1002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3" w:author="CU" w:date="2023-05-21T22:30:28Z"/>
                <w:highlight w:val="yellow"/>
                <w:lang w:val="en-US" w:eastAsia="zh-CN"/>
              </w:rPr>
            </w:pPr>
            <w:ins w:id="1004" w:author="CU" w:date="2023-05-21T22:30:28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05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6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7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8" w:author="CU" w:date="2023-05-21T22:30:28Z"/>
                <w:highlight w:val="yellow"/>
                <w:lang w:val="en-US" w:eastAsia="zh-CN"/>
              </w:rPr>
            </w:pPr>
            <w:ins w:id="1009" w:author="CU" w:date="2023-05-21T22:30:28Z">
              <w:r>
                <w:rPr>
                  <w:highlight w:val="yellow"/>
                  <w:lang w:val="en-US" w:eastAsia="zh-CN"/>
                </w:rPr>
                <w:t>n78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0" w:author="CU" w:date="2023-05-21T22:30:28Z"/>
                <w:highlight w:val="yellow"/>
                <w:lang w:val="en-US" w:eastAsia="zh-CN"/>
              </w:rPr>
            </w:pPr>
            <w:ins w:id="1011" w:author="CU" w:date="2023-05-21T22:30:28Z">
              <w:r>
                <w:rPr>
                  <w:highlight w:val="yellow"/>
                  <w:lang w:val="en-US" w:eastAsia="zh-CN"/>
                </w:rPr>
                <w:t>10, 15, 20, 40, 50, 60, 80, 90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2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13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4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5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6" w:author="CU" w:date="2023-05-21T22:30:28Z"/>
                <w:highlight w:val="yellow"/>
                <w:lang w:val="en-US" w:eastAsia="zh-CN"/>
              </w:rPr>
            </w:pPr>
            <w:ins w:id="1017" w:author="CU" w:date="2023-05-21T22:30:28Z">
              <w:r>
                <w:rPr>
                  <w:highlight w:val="yellow"/>
                  <w:lang w:val="en-US" w:eastAsia="zh-CN"/>
                </w:rPr>
                <w:t>n79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8" w:author="CU" w:date="2023-05-21T22:30:28Z"/>
                <w:highlight w:val="yellow"/>
                <w:lang w:val="en-US" w:eastAsia="zh-CN"/>
              </w:rPr>
            </w:pPr>
            <w:ins w:id="1019" w:author="CU" w:date="2023-05-21T22:30:28Z">
              <w:r>
                <w:rPr>
                  <w:highlight w:val="yellow"/>
                  <w:lang w:val="en-US" w:eastAsia="zh-CN"/>
                </w:rPr>
                <w:t>40, 50, 60, 80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0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21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2" w:author="CU" w:date="2023-05-21T22:30:28Z"/>
                <w:highlight w:val="yellow"/>
                <w:lang w:val="en-US" w:eastAsia="zh-CN"/>
              </w:rPr>
            </w:pPr>
            <w:ins w:id="1023" w:author="CU" w:date="2023-05-21T22:30:28Z">
              <w:r>
                <w:rPr>
                  <w:highlight w:val="yellow"/>
                  <w:lang w:val="en-US" w:eastAsia="zh-CN"/>
                </w:rPr>
                <w:t>CA_n2A-n5A-n77A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4" w:author="CU" w:date="2023-05-21T22:30:28Z"/>
                <w:rFonts w:eastAsia="宋体"/>
                <w:highlight w:val="yellow"/>
              </w:rPr>
            </w:pPr>
            <w:ins w:id="1025" w:author="CU" w:date="2023-05-21T22:30:28Z">
              <w:r>
                <w:rPr>
                  <w:rFonts w:eastAsia="宋体"/>
                  <w:highlight w:val="yellow"/>
                </w:rPr>
                <w:t>n77</w:t>
              </w:r>
            </w:ins>
            <w:ins w:id="1026" w:author="CU" w:date="2023-05-21T22:30:28Z">
              <w:r>
                <w:rPr>
                  <w:rFonts w:eastAsia="宋体"/>
                  <w:highlight w:val="yellow"/>
                  <w:vertAlign w:val="superscript"/>
                </w:rPr>
                <w:t>7, 9</w:t>
              </w:r>
            </w:ins>
          </w:p>
          <w:p>
            <w:pPr>
              <w:pStyle w:val="52"/>
              <w:rPr>
                <w:ins w:id="1027" w:author="CU" w:date="2023-05-21T22:30:28Z"/>
                <w:highlight w:val="yellow"/>
                <w:lang w:val="en-US"/>
              </w:rPr>
            </w:pPr>
            <w:ins w:id="1028" w:author="CU" w:date="2023-05-21T22:30:28Z">
              <w:r>
                <w:rPr>
                  <w:highlight w:val="yellow"/>
                  <w:lang w:val="en-US"/>
                </w:rPr>
                <w:t>CA_n2A-n5A</w:t>
              </w:r>
            </w:ins>
          </w:p>
          <w:p>
            <w:pPr>
              <w:pStyle w:val="52"/>
              <w:rPr>
                <w:ins w:id="1029" w:author="CU" w:date="2023-05-21T22:30:28Z"/>
                <w:highlight w:val="yellow"/>
                <w:vertAlign w:val="superscript"/>
                <w:lang w:val="en-US"/>
              </w:rPr>
            </w:pPr>
            <w:ins w:id="1030" w:author="CU" w:date="2023-05-21T22:30:28Z">
              <w:r>
                <w:rPr>
                  <w:highlight w:val="yellow"/>
                  <w:lang w:val="en-US"/>
                </w:rPr>
                <w:t>CA_n2A-n77A</w:t>
              </w:r>
            </w:ins>
            <w:ins w:id="1031" w:author="CU" w:date="2023-05-21T22:30:28Z">
              <w:r>
                <w:rPr>
                  <w:highlight w:val="yellow"/>
                  <w:vertAlign w:val="superscript"/>
                  <w:lang w:val="en-US"/>
                </w:rPr>
                <w:t>7</w:t>
              </w:r>
            </w:ins>
          </w:p>
          <w:p>
            <w:pPr>
              <w:pStyle w:val="52"/>
              <w:rPr>
                <w:ins w:id="1032" w:author="CU" w:date="2023-05-21T22:30:28Z"/>
                <w:highlight w:val="yellow"/>
                <w:lang w:val="en-US" w:eastAsia="zh-CN"/>
              </w:rPr>
            </w:pPr>
            <w:ins w:id="1033" w:author="CU" w:date="2023-05-21T22:30:28Z">
              <w:r>
                <w:rPr>
                  <w:highlight w:val="yellow"/>
                  <w:lang w:val="en-US"/>
                </w:rPr>
                <w:t>CA_n5A-n77A</w:t>
              </w:r>
            </w:ins>
            <w:ins w:id="1034" w:author="CU" w:date="2023-05-21T22:30:28Z">
              <w:r>
                <w:rPr>
                  <w:highlight w:val="yellow"/>
                  <w:vertAlign w:val="superscript"/>
                  <w:lang w:val="en-US"/>
                </w:rPr>
                <w:t>7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5" w:author="CU" w:date="2023-05-21T22:30:28Z"/>
                <w:highlight w:val="yellow"/>
                <w:lang w:val="en-US" w:eastAsia="zh-CN"/>
              </w:rPr>
            </w:pPr>
            <w:ins w:id="1036" w:author="CU" w:date="2023-05-21T22:30:28Z">
              <w:r>
                <w:rPr>
                  <w:highlight w:val="yellow"/>
                  <w:lang w:val="en-US"/>
                </w:rPr>
                <w:t>n2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7" w:author="CU" w:date="2023-05-21T22:30:28Z"/>
                <w:highlight w:val="yellow"/>
                <w:lang w:val="en-US" w:eastAsia="zh-CN"/>
              </w:rPr>
            </w:pPr>
            <w:ins w:id="1038" w:author="CU" w:date="2023-05-21T22:30:28Z">
              <w:r>
                <w:rPr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9" w:author="CU" w:date="2023-05-21T22:30:28Z"/>
                <w:highlight w:val="yellow"/>
                <w:lang w:val="en-US" w:eastAsia="zh-CN"/>
              </w:rPr>
            </w:pPr>
            <w:ins w:id="1040" w:author="CU" w:date="2023-05-21T22:30:28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41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2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3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4" w:author="CU" w:date="2023-05-21T22:30:28Z"/>
                <w:highlight w:val="yellow"/>
                <w:lang w:val="en-US" w:eastAsia="zh-CN"/>
              </w:rPr>
            </w:pPr>
            <w:ins w:id="1045" w:author="CU" w:date="2023-05-21T22:30:28Z">
              <w:r>
                <w:rPr>
                  <w:highlight w:val="yellow"/>
                  <w:lang w:val="en-US"/>
                </w:rPr>
                <w:t>n5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6" w:author="CU" w:date="2023-05-21T22:30:28Z"/>
                <w:highlight w:val="yellow"/>
                <w:lang w:val="en-US" w:eastAsia="zh-CN"/>
              </w:rPr>
            </w:pPr>
            <w:ins w:id="1047" w:author="CU" w:date="2023-05-21T22:30:28Z">
              <w:r>
                <w:rPr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8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49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0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1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2" w:author="CU" w:date="2023-05-21T22:30:28Z"/>
                <w:highlight w:val="yellow"/>
                <w:lang w:val="en-US" w:eastAsia="zh-CN"/>
              </w:rPr>
            </w:pPr>
            <w:ins w:id="1053" w:author="CU" w:date="2023-05-21T22:30:28Z">
              <w:r>
                <w:rPr>
                  <w:highlight w:val="yellow"/>
                  <w:lang w:val="en-US"/>
                </w:rPr>
                <w:t>n77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4" w:author="CU" w:date="2023-05-21T22:30:28Z"/>
                <w:highlight w:val="yellow"/>
                <w:lang w:val="en-US" w:eastAsia="zh-CN"/>
              </w:rPr>
            </w:pPr>
            <w:ins w:id="1055" w:author="CU" w:date="2023-05-21T22:30:28Z">
              <w:r>
                <w:rPr>
                  <w:highlight w:val="yellow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6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57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8" w:author="CU" w:date="2023-05-21T22:30:28Z"/>
                <w:highlight w:val="yellow"/>
                <w:lang w:val="en-US" w:eastAsia="zh-CN"/>
              </w:rPr>
            </w:pPr>
            <w:ins w:id="1059" w:author="CU" w:date="2023-05-21T22:30:28Z">
              <w:r>
                <w:rPr>
                  <w:highlight w:val="yellow"/>
                  <w:lang w:val="en-US" w:eastAsia="zh-CN"/>
                </w:rPr>
                <w:t>CA_n2A-n66A-n77A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0" w:author="CU" w:date="2023-05-21T22:30:28Z"/>
                <w:szCs w:val="18"/>
                <w:highlight w:val="yellow"/>
                <w:lang w:val="en-US" w:eastAsia="zh-CN"/>
              </w:rPr>
            </w:pPr>
            <w:ins w:id="1061" w:author="CU" w:date="2023-05-21T22:30:28Z">
              <w:r>
                <w:rPr>
                  <w:highlight w:val="yellow"/>
                </w:rPr>
                <w:t>n77</w:t>
              </w:r>
            </w:ins>
            <w:ins w:id="1062" w:author="CU" w:date="2023-05-21T22:30:28Z">
              <w:r>
                <w:rPr>
                  <w:highlight w:val="yellow"/>
                  <w:vertAlign w:val="superscript"/>
                </w:rPr>
                <w:t>7, 9</w:t>
              </w:r>
            </w:ins>
          </w:p>
          <w:p>
            <w:pPr>
              <w:pStyle w:val="52"/>
              <w:rPr>
                <w:ins w:id="1063" w:author="CU" w:date="2023-05-21T22:30:28Z"/>
                <w:highlight w:val="yellow"/>
                <w:lang w:val="en-US" w:eastAsia="zh-CN"/>
              </w:rPr>
            </w:pPr>
            <w:ins w:id="1064" w:author="CU" w:date="2023-05-21T22:30:28Z">
              <w:r>
                <w:rPr>
                  <w:highlight w:val="yellow"/>
                  <w:lang w:val="en-US" w:eastAsia="zh-CN"/>
                </w:rPr>
                <w:t>CA_n2A-n66A</w:t>
              </w:r>
            </w:ins>
          </w:p>
          <w:p>
            <w:pPr>
              <w:pStyle w:val="52"/>
              <w:rPr>
                <w:ins w:id="1065" w:author="CU" w:date="2023-05-21T22:30:28Z"/>
                <w:highlight w:val="yellow"/>
                <w:lang w:val="en-US" w:eastAsia="zh-CN"/>
              </w:rPr>
            </w:pPr>
            <w:ins w:id="1066" w:author="CU" w:date="2023-05-21T22:30:28Z">
              <w:r>
                <w:rPr>
                  <w:highlight w:val="yellow"/>
                  <w:lang w:val="en-US" w:eastAsia="zh-CN"/>
                </w:rPr>
                <w:t>CA_n66A-n77A</w:t>
              </w:r>
            </w:ins>
            <w:ins w:id="1067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7</w:t>
              </w:r>
            </w:ins>
          </w:p>
          <w:p>
            <w:pPr>
              <w:pStyle w:val="52"/>
              <w:rPr>
                <w:ins w:id="1068" w:author="CU" w:date="2023-05-21T22:30:28Z"/>
                <w:highlight w:val="yellow"/>
                <w:lang w:val="en-US" w:eastAsia="zh-CN"/>
              </w:rPr>
            </w:pPr>
            <w:ins w:id="1069" w:author="CU" w:date="2023-05-21T22:30:28Z">
              <w:r>
                <w:rPr>
                  <w:highlight w:val="yellow"/>
                  <w:lang w:val="en-US" w:eastAsia="zh-CN"/>
                </w:rPr>
                <w:t>CA_n2A-n77A</w:t>
              </w:r>
            </w:ins>
            <w:ins w:id="1070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1" w:author="CU" w:date="2023-05-21T22:30:28Z"/>
                <w:highlight w:val="yellow"/>
                <w:lang w:val="en-US" w:eastAsia="zh-CN"/>
              </w:rPr>
            </w:pPr>
            <w:ins w:id="1072" w:author="CU" w:date="2023-05-21T22:30:28Z">
              <w:r>
                <w:rPr>
                  <w:highlight w:val="yellow"/>
                  <w:lang w:val="en-US" w:eastAsia="zh-CN"/>
                </w:rPr>
                <w:t>n2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3" w:author="CU" w:date="2023-05-21T22:30:28Z"/>
                <w:highlight w:val="yellow"/>
                <w:lang w:val="en-US" w:eastAsia="zh-CN"/>
              </w:rPr>
            </w:pPr>
            <w:ins w:id="1074" w:author="CU" w:date="2023-05-21T22:30:28Z">
              <w:r>
                <w:rPr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5" w:author="CU" w:date="2023-05-21T22:30:28Z"/>
                <w:highlight w:val="yellow"/>
                <w:lang w:val="en-US" w:eastAsia="zh-CN"/>
              </w:rPr>
            </w:pPr>
            <w:ins w:id="1076" w:author="CU" w:date="2023-05-21T22:30:28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77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8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9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0" w:author="CU" w:date="2023-05-21T22:30:28Z"/>
                <w:highlight w:val="yellow"/>
                <w:lang w:val="en-US" w:eastAsia="zh-CN"/>
              </w:rPr>
            </w:pPr>
            <w:ins w:id="1081" w:author="CU" w:date="2023-05-21T22:30:28Z">
              <w:r>
                <w:rPr>
                  <w:highlight w:val="yellow"/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2" w:author="CU" w:date="2023-05-21T22:30:28Z"/>
                <w:highlight w:val="yellow"/>
                <w:lang w:val="en-US" w:eastAsia="zh-CN"/>
              </w:rPr>
            </w:pPr>
            <w:ins w:id="1083" w:author="CU" w:date="2023-05-21T22:30:28Z">
              <w:r>
                <w:rPr>
                  <w:highlight w:val="yellow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4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85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6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7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8" w:author="CU" w:date="2023-05-21T22:30:28Z"/>
                <w:highlight w:val="yellow"/>
                <w:lang w:val="en-US" w:eastAsia="zh-CN"/>
              </w:rPr>
            </w:pPr>
            <w:ins w:id="1089" w:author="CU" w:date="2023-05-21T22:30:28Z">
              <w:r>
                <w:rPr>
                  <w:highlight w:val="yellow"/>
                  <w:lang w:val="en-US" w:eastAsia="zh-CN"/>
                </w:rPr>
                <w:t>n77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0" w:author="CU" w:date="2023-05-21T22:30:28Z"/>
                <w:highlight w:val="yellow"/>
                <w:lang w:val="en-US" w:eastAsia="zh-CN"/>
              </w:rPr>
            </w:pPr>
            <w:ins w:id="1091" w:author="CU" w:date="2023-05-21T22:30:28Z">
              <w:r>
                <w:rPr>
                  <w:highlight w:val="yellow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2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93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4" w:author="CU" w:date="2023-05-21T22:30:28Z"/>
                <w:highlight w:val="yellow"/>
                <w:lang w:val="en-US" w:eastAsia="zh-CN"/>
              </w:rPr>
            </w:pPr>
            <w:ins w:id="1095" w:author="CU" w:date="2023-05-21T22:30:28Z">
              <w:r>
                <w:rPr>
                  <w:highlight w:val="yellow"/>
                  <w:lang w:val="en-US" w:eastAsia="zh-CN"/>
                </w:rPr>
                <w:t>CA_n5A-n66A-n77A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6" w:author="CU" w:date="2023-05-21T22:30:28Z"/>
                <w:highlight w:val="yellow"/>
              </w:rPr>
            </w:pPr>
            <w:ins w:id="1097" w:author="CU" w:date="2023-05-21T22:30:28Z">
              <w:r>
                <w:rPr>
                  <w:rFonts w:eastAsia="宋体"/>
                  <w:highlight w:val="yellow"/>
                  <w:lang w:val="en-US" w:eastAsia="zh-CN"/>
                </w:rPr>
                <w:t>n77</w:t>
              </w:r>
            </w:ins>
            <w:ins w:id="1098" w:author="CU" w:date="2023-05-21T22:30:28Z">
              <w:r>
                <w:rPr>
                  <w:rFonts w:eastAsia="宋体"/>
                  <w:highlight w:val="yellow"/>
                  <w:vertAlign w:val="superscript"/>
                  <w:lang w:val="en-US" w:eastAsia="zh-CN"/>
                </w:rPr>
                <w:t>7, 9</w:t>
              </w:r>
            </w:ins>
          </w:p>
          <w:p>
            <w:pPr>
              <w:pStyle w:val="52"/>
              <w:rPr>
                <w:ins w:id="1099" w:author="CU" w:date="2023-05-21T22:30:28Z"/>
                <w:highlight w:val="yellow"/>
              </w:rPr>
            </w:pPr>
            <w:ins w:id="1100" w:author="CU" w:date="2023-05-21T22:30:28Z">
              <w:r>
                <w:rPr>
                  <w:highlight w:val="yellow"/>
                </w:rPr>
                <w:t>CA_n5A-n66A</w:t>
              </w:r>
            </w:ins>
          </w:p>
          <w:p>
            <w:pPr>
              <w:pStyle w:val="52"/>
              <w:rPr>
                <w:ins w:id="1101" w:author="CU" w:date="2023-05-21T22:30:28Z"/>
                <w:highlight w:val="yellow"/>
              </w:rPr>
            </w:pPr>
            <w:ins w:id="1102" w:author="CU" w:date="2023-05-21T22:30:28Z">
              <w:r>
                <w:rPr>
                  <w:highlight w:val="yellow"/>
                </w:rPr>
                <w:t>CA_n66A-n77A</w:t>
              </w:r>
            </w:ins>
            <w:ins w:id="1103" w:author="CU" w:date="2023-05-21T22:30:28Z">
              <w:r>
                <w:rPr>
                  <w:highlight w:val="yellow"/>
                  <w:vertAlign w:val="superscript"/>
                </w:rPr>
                <w:t>7</w:t>
              </w:r>
            </w:ins>
          </w:p>
          <w:p>
            <w:pPr>
              <w:pStyle w:val="52"/>
              <w:rPr>
                <w:ins w:id="1104" w:author="CU" w:date="2023-05-21T22:30:28Z"/>
                <w:highlight w:val="yellow"/>
                <w:lang w:val="en-US" w:eastAsia="zh-CN"/>
              </w:rPr>
            </w:pPr>
            <w:ins w:id="1105" w:author="CU" w:date="2023-05-21T22:30:28Z">
              <w:r>
                <w:rPr>
                  <w:highlight w:val="yellow"/>
                </w:rPr>
                <w:t>CA_n5A-n77A</w:t>
              </w:r>
            </w:ins>
            <w:ins w:id="1106" w:author="CU" w:date="2023-05-21T22:30:28Z">
              <w:r>
                <w:rPr>
                  <w:highlight w:val="yellow"/>
                  <w:vertAlign w:val="superscript"/>
                </w:rPr>
                <w:t>7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7" w:author="CU" w:date="2023-05-21T22:30:28Z"/>
                <w:highlight w:val="yellow"/>
                <w:lang w:val="en-US" w:eastAsia="zh-CN"/>
              </w:rPr>
            </w:pPr>
            <w:ins w:id="1108" w:author="CU" w:date="2023-05-21T22:30:28Z">
              <w:r>
                <w:rPr>
                  <w:highlight w:val="yellow"/>
                  <w:lang w:val="en-US" w:eastAsia="zh-CN"/>
                </w:rPr>
                <w:t>n5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9" w:author="CU" w:date="2023-05-21T22:30:28Z"/>
                <w:highlight w:val="yellow"/>
                <w:lang w:val="en-US" w:eastAsia="zh-CN"/>
              </w:rPr>
            </w:pPr>
            <w:ins w:id="1110" w:author="CU" w:date="2023-05-21T22:30:28Z">
              <w:r>
                <w:rPr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1" w:author="CU" w:date="2023-05-21T22:30:28Z"/>
                <w:highlight w:val="yellow"/>
                <w:lang w:val="en-US" w:eastAsia="zh-CN"/>
              </w:rPr>
            </w:pPr>
            <w:ins w:id="1112" w:author="CU" w:date="2023-05-21T22:30:28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13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4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5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6" w:author="CU" w:date="2023-05-21T22:30:28Z"/>
                <w:highlight w:val="yellow"/>
                <w:lang w:val="en-US" w:eastAsia="zh-CN"/>
              </w:rPr>
            </w:pPr>
            <w:ins w:id="1117" w:author="CU" w:date="2023-05-21T22:30:28Z">
              <w:r>
                <w:rPr>
                  <w:highlight w:val="yellow"/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8" w:author="CU" w:date="2023-05-21T22:30:28Z"/>
                <w:highlight w:val="yellow"/>
                <w:lang w:val="en-US" w:eastAsia="zh-CN"/>
              </w:rPr>
            </w:pPr>
            <w:ins w:id="1119" w:author="CU" w:date="2023-05-21T22:30:28Z">
              <w:r>
                <w:rPr>
                  <w:highlight w:val="yellow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0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21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2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3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4" w:author="CU" w:date="2023-05-21T22:30:28Z"/>
                <w:highlight w:val="yellow"/>
                <w:lang w:val="en-US" w:eastAsia="zh-CN"/>
              </w:rPr>
            </w:pPr>
            <w:ins w:id="1125" w:author="CU" w:date="2023-05-21T22:30:28Z">
              <w:r>
                <w:rPr>
                  <w:highlight w:val="yellow"/>
                  <w:lang w:val="en-US" w:eastAsia="zh-CN"/>
                </w:rPr>
                <w:t>n77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6" w:author="CU" w:date="2023-05-21T22:30:28Z"/>
                <w:highlight w:val="yellow"/>
                <w:lang w:val="en-US" w:eastAsia="zh-CN"/>
              </w:rPr>
            </w:pPr>
            <w:ins w:id="1127" w:author="CU" w:date="2023-05-21T22:30:28Z">
              <w:r>
                <w:rPr>
                  <w:highlight w:val="yellow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8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29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0" w:author="CU" w:date="2023-05-21T22:30:28Z"/>
                <w:highlight w:val="yellow"/>
                <w:lang w:val="en-US" w:eastAsia="zh-CN"/>
              </w:rPr>
            </w:pPr>
            <w:ins w:id="1131" w:author="CU" w:date="2023-05-21T22:30:28Z">
              <w:r>
                <w:rPr>
                  <w:highlight w:val="yellow"/>
                  <w:lang w:val="en-US"/>
                </w:rPr>
                <w:t>CA_n26A-n66A-n70A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2" w:author="CU" w:date="2023-05-21T22:30:28Z"/>
                <w:highlight w:val="yellow"/>
                <w:lang w:val="en-US" w:eastAsia="zh-CN"/>
              </w:rPr>
            </w:pPr>
            <w:ins w:id="1133" w:author="CU" w:date="2023-05-21T22:30:28Z">
              <w:r>
                <w:rPr>
                  <w:highlight w:val="yellow"/>
                  <w:lang w:val="en-US" w:eastAsia="zh-CN"/>
                </w:rPr>
                <w:t>CA_n26A-n66A</w:t>
              </w:r>
            </w:ins>
          </w:p>
          <w:p>
            <w:pPr>
              <w:pStyle w:val="52"/>
              <w:rPr>
                <w:ins w:id="1134" w:author="CU" w:date="2023-05-21T22:30:28Z"/>
                <w:highlight w:val="yellow"/>
                <w:lang w:val="en-US" w:eastAsia="zh-CN"/>
              </w:rPr>
            </w:pPr>
            <w:ins w:id="1135" w:author="CU" w:date="2023-05-21T22:30:28Z">
              <w:r>
                <w:rPr>
                  <w:highlight w:val="yellow"/>
                  <w:lang w:val="en-US" w:eastAsia="zh-CN"/>
                </w:rPr>
                <w:t>CA_n26A-n70A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6" w:author="CU" w:date="2023-05-21T22:30:28Z"/>
                <w:highlight w:val="yellow"/>
                <w:lang w:val="en-US" w:eastAsia="zh-CN"/>
              </w:rPr>
            </w:pPr>
            <w:ins w:id="1137" w:author="CU" w:date="2023-05-21T22:30:28Z">
              <w:r>
                <w:rPr>
                  <w:highlight w:val="yellow"/>
                  <w:lang w:val="en-US" w:eastAsia="zh-CN"/>
                </w:rPr>
                <w:t>n26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8" w:author="CU" w:date="2023-05-21T22:30:28Z"/>
                <w:highlight w:val="yellow"/>
                <w:lang w:val="en-US" w:eastAsia="zh-CN"/>
              </w:rPr>
            </w:pPr>
            <w:ins w:id="1139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0" w:author="CU" w:date="2023-05-21T22:30:28Z"/>
                <w:highlight w:val="yellow"/>
                <w:lang w:val="en-US" w:eastAsia="zh-CN"/>
              </w:rPr>
            </w:pPr>
            <w:ins w:id="1141" w:author="CU" w:date="2023-05-21T22:30:28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42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3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4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5" w:author="CU" w:date="2023-05-21T22:30:28Z"/>
                <w:highlight w:val="yellow"/>
                <w:lang w:val="en-US" w:eastAsia="zh-CN"/>
              </w:rPr>
            </w:pPr>
            <w:ins w:id="1146" w:author="CU" w:date="2023-05-21T22:30:28Z">
              <w:r>
                <w:rPr>
                  <w:highlight w:val="yellow"/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7" w:author="CU" w:date="2023-05-21T22:30:28Z"/>
                <w:highlight w:val="yellow"/>
                <w:lang w:val="en-US" w:eastAsia="zh-CN"/>
              </w:rPr>
            </w:pPr>
            <w:ins w:id="1148" w:author="CU" w:date="2023-05-21T22:30:28Z">
              <w:r>
                <w:rPr>
                  <w:highlight w:val="yellow"/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9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50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1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2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3" w:author="CU" w:date="2023-05-21T22:30:28Z"/>
                <w:highlight w:val="yellow"/>
                <w:lang w:val="en-US" w:eastAsia="zh-CN"/>
              </w:rPr>
            </w:pPr>
            <w:ins w:id="1154" w:author="CU" w:date="2023-05-21T22:30:28Z">
              <w:r>
                <w:rPr>
                  <w:highlight w:val="yellow"/>
                  <w:lang w:val="en-US" w:eastAsia="zh-CN"/>
                </w:rPr>
                <w:t>n70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5" w:author="CU" w:date="2023-05-21T22:30:28Z"/>
                <w:highlight w:val="yellow"/>
                <w:lang w:val="en-US" w:eastAsia="zh-CN"/>
              </w:rPr>
            </w:pPr>
            <w:ins w:id="1156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157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158" w:author="CU" w:date="2023-05-21T22:30:28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1159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0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61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2" w:author="CU" w:date="2023-05-21T22:30:28Z"/>
                <w:highlight w:val="yellow"/>
                <w:lang w:val="en-US" w:eastAsia="zh-CN"/>
              </w:rPr>
            </w:pPr>
            <w:ins w:id="1163" w:author="CU" w:date="2023-05-21T22:30:28Z">
              <w:r>
                <w:rPr>
                  <w:highlight w:val="yellow"/>
                  <w:lang w:val="en-US"/>
                </w:rPr>
                <w:t>CA_n26A-n66(2A)-n70A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4" w:author="CU" w:date="2023-05-21T22:30:28Z"/>
                <w:highlight w:val="yellow"/>
                <w:lang w:val="en-US" w:eastAsia="zh-CN"/>
              </w:rPr>
            </w:pPr>
            <w:ins w:id="1165" w:author="CU" w:date="2023-05-21T22:30:28Z">
              <w:r>
                <w:rPr>
                  <w:highlight w:val="yellow"/>
                  <w:lang w:val="en-US" w:eastAsia="zh-CN"/>
                </w:rPr>
                <w:t>CA_n26A-n66A</w:t>
              </w:r>
            </w:ins>
          </w:p>
          <w:p>
            <w:pPr>
              <w:pStyle w:val="52"/>
              <w:rPr>
                <w:ins w:id="1166" w:author="CU" w:date="2023-05-21T22:30:28Z"/>
                <w:highlight w:val="yellow"/>
                <w:lang w:val="en-US" w:eastAsia="zh-CN"/>
              </w:rPr>
            </w:pPr>
            <w:ins w:id="1167" w:author="CU" w:date="2023-05-21T22:30:28Z">
              <w:r>
                <w:rPr>
                  <w:highlight w:val="yellow"/>
                  <w:lang w:val="en-US" w:eastAsia="zh-CN"/>
                </w:rPr>
                <w:t>CA_n26A-n70A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8" w:author="CU" w:date="2023-05-21T22:30:28Z"/>
                <w:highlight w:val="yellow"/>
                <w:lang w:val="en-US" w:eastAsia="zh-CN"/>
              </w:rPr>
            </w:pPr>
            <w:ins w:id="1169" w:author="CU" w:date="2023-05-21T22:30:28Z">
              <w:r>
                <w:rPr>
                  <w:highlight w:val="yellow"/>
                  <w:lang w:val="en-US" w:eastAsia="zh-CN"/>
                </w:rPr>
                <w:t>n26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0" w:author="CU" w:date="2023-05-21T22:30:28Z"/>
                <w:highlight w:val="yellow"/>
                <w:lang w:val="en-US" w:eastAsia="zh-CN"/>
              </w:rPr>
            </w:pPr>
            <w:ins w:id="1171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2" w:author="CU" w:date="2023-05-21T22:30:28Z"/>
                <w:highlight w:val="yellow"/>
                <w:lang w:val="en-US" w:eastAsia="zh-CN"/>
              </w:rPr>
            </w:pPr>
            <w:ins w:id="1173" w:author="CU" w:date="2023-05-21T22:30:28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74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5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6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7" w:author="CU" w:date="2023-05-21T22:30:28Z"/>
                <w:highlight w:val="yellow"/>
                <w:lang w:val="en-US" w:eastAsia="zh-CN"/>
              </w:rPr>
            </w:pPr>
            <w:ins w:id="1178" w:author="CU" w:date="2023-05-21T22:30:28Z">
              <w:r>
                <w:rPr>
                  <w:highlight w:val="yellow"/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9" w:author="CU" w:date="2023-05-21T22:30:28Z"/>
                <w:highlight w:val="yellow"/>
                <w:lang w:val="en-US" w:eastAsia="zh-CN"/>
              </w:rPr>
            </w:pPr>
            <w:ins w:id="1180" w:author="CU" w:date="2023-05-21T22:30:28Z">
              <w:r>
                <w:rPr>
                  <w:highlight w:val="yellow"/>
                  <w:lang w:val="en-US" w:eastAsia="zh-CN"/>
                </w:rPr>
                <w:t>CA_n66(2A)_BCS0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1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82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3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4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5" w:author="CU" w:date="2023-05-21T22:30:28Z"/>
                <w:highlight w:val="yellow"/>
                <w:lang w:val="en-US" w:eastAsia="zh-CN"/>
              </w:rPr>
            </w:pPr>
            <w:ins w:id="1186" w:author="CU" w:date="2023-05-21T22:30:28Z">
              <w:r>
                <w:rPr>
                  <w:highlight w:val="yellow"/>
                  <w:lang w:val="en-US" w:eastAsia="zh-CN"/>
                </w:rPr>
                <w:t>n70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7" w:author="CU" w:date="2023-05-21T22:30:28Z"/>
                <w:highlight w:val="yellow"/>
                <w:lang w:val="en-US" w:eastAsia="zh-CN"/>
              </w:rPr>
            </w:pPr>
            <w:ins w:id="1188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189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190" w:author="CU" w:date="2023-05-21T22:30:28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1191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2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93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4" w:author="CU" w:date="2023-05-21T22:30:28Z"/>
                <w:highlight w:val="yellow"/>
                <w:lang w:val="en-US" w:eastAsia="zh-CN"/>
              </w:rPr>
            </w:pPr>
            <w:ins w:id="1195" w:author="CU" w:date="2023-05-21T22:30:28Z">
              <w:r>
                <w:rPr>
                  <w:highlight w:val="yellow"/>
                  <w:lang w:val="fr-FR" w:eastAsia="zh-CN"/>
                </w:rPr>
                <w:t>CA_</w:t>
              </w:r>
            </w:ins>
            <w:ins w:id="1196" w:author="CU" w:date="2023-05-21T22:30:28Z">
              <w:r>
                <w:rPr>
                  <w:highlight w:val="yellow"/>
                  <w:lang w:val="en-US" w:eastAsia="zh-CN"/>
                </w:rPr>
                <w:t>n29</w:t>
              </w:r>
            </w:ins>
            <w:ins w:id="1197" w:author="CU" w:date="2023-05-21T22:30:28Z">
              <w:r>
                <w:rPr>
                  <w:highlight w:val="yellow"/>
                  <w:lang w:val="sv-SE"/>
                </w:rPr>
                <w:t>A-n66A-</w:t>
              </w:r>
            </w:ins>
            <w:ins w:id="1198" w:author="CU" w:date="2023-05-21T22:30:28Z">
              <w:r>
                <w:rPr>
                  <w:highlight w:val="yellow"/>
                  <w:lang w:val="en-US" w:eastAsia="zh-CN"/>
                </w:rPr>
                <w:t>n70</w:t>
              </w:r>
            </w:ins>
            <w:ins w:id="1199" w:author="CU" w:date="2023-05-21T22:30:28Z">
              <w:r>
                <w:rPr>
                  <w:highlight w:val="yellow"/>
                  <w:lang w:val="sv-SE"/>
                </w:rPr>
                <w:t>A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0" w:author="CU" w:date="2023-05-21T22:30:28Z"/>
                <w:highlight w:val="yellow"/>
                <w:lang w:val="en-US" w:eastAsia="zh-CN"/>
              </w:rPr>
            </w:pPr>
            <w:ins w:id="1201" w:author="CU" w:date="2023-05-21T22:30:28Z">
              <w:r>
                <w:rPr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2" w:author="CU" w:date="2023-05-21T22:30:28Z"/>
                <w:highlight w:val="yellow"/>
                <w:lang w:val="en-US" w:eastAsia="zh-CN"/>
              </w:rPr>
            </w:pPr>
            <w:ins w:id="1203" w:author="CU" w:date="2023-05-21T22:30:28Z">
              <w:r>
                <w:rPr>
                  <w:highlight w:val="yellow"/>
                  <w:lang w:val="en-US" w:eastAsia="zh-CN"/>
                </w:rPr>
                <w:t>n29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4" w:author="CU" w:date="2023-05-21T22:30:28Z"/>
                <w:highlight w:val="yellow"/>
                <w:lang w:val="en-US" w:eastAsia="zh-CN"/>
              </w:rPr>
            </w:pPr>
            <w:ins w:id="1205" w:author="CU" w:date="2023-05-21T22:30:28Z">
              <w:r>
                <w:rPr>
                  <w:highlight w:val="yellow"/>
                  <w:lang w:val="en-US" w:eastAsia="zh-CN"/>
                </w:rPr>
                <w:t>5, 10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6" w:author="CU" w:date="2023-05-21T22:30:28Z"/>
                <w:highlight w:val="yellow"/>
                <w:lang w:val="en-US" w:eastAsia="zh-CN"/>
              </w:rPr>
            </w:pPr>
            <w:ins w:id="1207" w:author="CU" w:date="2023-05-21T22:30:28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08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9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0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1" w:author="CU" w:date="2023-05-21T22:30:28Z"/>
                <w:highlight w:val="yellow"/>
                <w:lang w:val="en-US" w:eastAsia="zh-CN"/>
              </w:rPr>
            </w:pPr>
            <w:ins w:id="1212" w:author="CU" w:date="2023-05-21T22:30:28Z">
              <w:r>
                <w:rPr>
                  <w:highlight w:val="yellow"/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3" w:author="CU" w:date="2023-05-21T22:30:28Z"/>
                <w:highlight w:val="yellow"/>
                <w:lang w:val="en-US" w:eastAsia="zh-CN"/>
              </w:rPr>
            </w:pPr>
            <w:ins w:id="1214" w:author="CU" w:date="2023-05-21T22:30:28Z">
              <w:r>
                <w:rPr>
                  <w:highlight w:val="yellow"/>
                  <w:lang w:val="en-US" w:eastAsia="zh-CN"/>
                </w:rPr>
                <w:t>5, 10, 15, 20, 40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5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16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7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8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9" w:author="CU" w:date="2023-05-21T22:30:28Z"/>
                <w:highlight w:val="yellow"/>
                <w:lang w:val="en-US" w:eastAsia="zh-CN"/>
              </w:rPr>
            </w:pPr>
            <w:ins w:id="1220" w:author="CU" w:date="2023-05-21T22:30:28Z">
              <w:r>
                <w:rPr>
                  <w:highlight w:val="yellow"/>
                  <w:lang w:val="fr-FR"/>
                </w:rPr>
                <w:t>n70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1" w:author="CU" w:date="2023-05-21T22:30:28Z"/>
                <w:highlight w:val="yellow"/>
                <w:lang w:val="fr-FR"/>
              </w:rPr>
            </w:pPr>
            <w:ins w:id="1222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223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224" w:author="CU" w:date="2023-05-21T22:30:28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1225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6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27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8" w:author="CU" w:date="2023-05-21T22:30:28Z"/>
                <w:highlight w:val="yellow"/>
                <w:lang w:val="en-US" w:eastAsia="zh-CN"/>
              </w:rPr>
            </w:pPr>
            <w:ins w:id="1229" w:author="CU" w:date="2023-05-21T22:30:28Z">
              <w:r>
                <w:rPr>
                  <w:highlight w:val="yellow"/>
                  <w:lang w:val="fr-FR" w:eastAsia="zh-CN"/>
                </w:rPr>
                <w:t>CA_</w:t>
              </w:r>
            </w:ins>
            <w:ins w:id="1230" w:author="CU" w:date="2023-05-21T22:30:28Z">
              <w:r>
                <w:rPr>
                  <w:highlight w:val="yellow"/>
                  <w:lang w:val="en-US" w:eastAsia="zh-CN"/>
                </w:rPr>
                <w:t>n29</w:t>
              </w:r>
            </w:ins>
            <w:ins w:id="1231" w:author="CU" w:date="2023-05-21T22:30:28Z">
              <w:r>
                <w:rPr>
                  <w:highlight w:val="yellow"/>
                  <w:lang w:val="sv-SE"/>
                </w:rPr>
                <w:t>A-n66B-</w:t>
              </w:r>
            </w:ins>
            <w:ins w:id="1232" w:author="CU" w:date="2023-05-21T22:30:28Z">
              <w:r>
                <w:rPr>
                  <w:highlight w:val="yellow"/>
                  <w:lang w:val="en-US" w:eastAsia="zh-CN"/>
                </w:rPr>
                <w:t>n70</w:t>
              </w:r>
            </w:ins>
            <w:ins w:id="1233" w:author="CU" w:date="2023-05-21T22:30:28Z">
              <w:r>
                <w:rPr>
                  <w:highlight w:val="yellow"/>
                  <w:lang w:val="sv-SE"/>
                </w:rPr>
                <w:t>A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4" w:author="CU" w:date="2023-05-21T22:30:28Z"/>
                <w:highlight w:val="yellow"/>
                <w:lang w:val="en-US" w:eastAsia="zh-CN"/>
              </w:rPr>
            </w:pPr>
            <w:ins w:id="1235" w:author="CU" w:date="2023-05-21T22:30:28Z">
              <w:r>
                <w:rPr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6" w:author="CU" w:date="2023-05-21T22:30:28Z"/>
                <w:highlight w:val="yellow"/>
                <w:lang w:val="en-US" w:eastAsia="zh-CN"/>
              </w:rPr>
            </w:pPr>
            <w:ins w:id="1237" w:author="CU" w:date="2023-05-21T22:30:28Z">
              <w:r>
                <w:rPr>
                  <w:highlight w:val="yellow"/>
                  <w:lang w:val="en-US" w:eastAsia="zh-CN"/>
                </w:rPr>
                <w:t>n29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8" w:author="CU" w:date="2023-05-21T22:30:28Z"/>
                <w:highlight w:val="yellow"/>
                <w:lang w:val="en-US" w:eastAsia="zh-CN"/>
              </w:rPr>
            </w:pPr>
            <w:ins w:id="1239" w:author="CU" w:date="2023-05-21T22:30:28Z">
              <w:r>
                <w:rPr>
                  <w:highlight w:val="yellow"/>
                  <w:lang w:val="en-US" w:eastAsia="zh-CN"/>
                </w:rPr>
                <w:t>5, 10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0" w:author="CU" w:date="2023-05-21T22:30:28Z"/>
                <w:highlight w:val="yellow"/>
                <w:lang w:val="en-US" w:eastAsia="zh-CN"/>
              </w:rPr>
            </w:pPr>
            <w:ins w:id="1241" w:author="CU" w:date="2023-05-21T22:30:28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42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3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4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5" w:author="CU" w:date="2023-05-21T22:30:28Z"/>
                <w:highlight w:val="yellow"/>
                <w:lang w:val="en-US" w:eastAsia="zh-CN"/>
              </w:rPr>
            </w:pPr>
            <w:ins w:id="1246" w:author="CU" w:date="2023-05-21T22:30:28Z">
              <w:r>
                <w:rPr>
                  <w:highlight w:val="yellow"/>
                  <w:lang w:val="fr-FR"/>
                </w:rPr>
                <w:t>n66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7" w:author="CU" w:date="2023-05-21T22:30:28Z"/>
                <w:highlight w:val="yellow"/>
                <w:lang w:val="fr-FR"/>
              </w:rPr>
            </w:pPr>
            <w:ins w:id="1248" w:author="CU" w:date="2023-05-21T22:30:28Z">
              <w:r>
                <w:rPr>
                  <w:highlight w:val="yellow"/>
                  <w:lang w:val="en-US" w:eastAsia="zh-CN"/>
                </w:rPr>
                <w:t>CA_n66B_BCS0.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9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50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1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2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3" w:author="CU" w:date="2023-05-21T22:30:28Z"/>
                <w:highlight w:val="yellow"/>
                <w:lang w:val="en-US" w:eastAsia="zh-CN"/>
              </w:rPr>
            </w:pPr>
            <w:ins w:id="1254" w:author="CU" w:date="2023-05-21T22:30:28Z">
              <w:r>
                <w:rPr>
                  <w:highlight w:val="yellow"/>
                  <w:lang w:val="en-US" w:eastAsia="zh-CN"/>
                </w:rPr>
                <w:t>n70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5" w:author="CU" w:date="2023-05-21T22:30:28Z"/>
                <w:highlight w:val="yellow"/>
                <w:lang w:val="en-US" w:eastAsia="zh-CN"/>
              </w:rPr>
            </w:pPr>
            <w:ins w:id="1256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257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258" w:author="CU" w:date="2023-05-21T22:30:28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1259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0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61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2" w:author="CU" w:date="2023-05-21T22:30:28Z"/>
                <w:highlight w:val="yellow"/>
                <w:lang w:val="en-US" w:eastAsia="zh-CN"/>
              </w:rPr>
            </w:pPr>
            <w:ins w:id="1263" w:author="CU" w:date="2023-05-21T22:30:28Z">
              <w:r>
                <w:rPr>
                  <w:highlight w:val="yellow"/>
                  <w:lang w:val="fr-FR" w:eastAsia="zh-CN"/>
                </w:rPr>
                <w:t>CA_</w:t>
              </w:r>
            </w:ins>
            <w:ins w:id="1264" w:author="CU" w:date="2023-05-21T22:30:28Z">
              <w:r>
                <w:rPr>
                  <w:highlight w:val="yellow"/>
                  <w:lang w:val="en-US" w:eastAsia="zh-CN"/>
                </w:rPr>
                <w:t>n29</w:t>
              </w:r>
            </w:ins>
            <w:ins w:id="1265" w:author="CU" w:date="2023-05-21T22:30:28Z">
              <w:r>
                <w:rPr>
                  <w:highlight w:val="yellow"/>
                  <w:lang w:val="sv-SE"/>
                </w:rPr>
                <w:t>A-n66(2A)-</w:t>
              </w:r>
            </w:ins>
            <w:ins w:id="1266" w:author="CU" w:date="2023-05-21T22:30:28Z">
              <w:r>
                <w:rPr>
                  <w:highlight w:val="yellow"/>
                  <w:lang w:val="en-US" w:eastAsia="zh-CN"/>
                </w:rPr>
                <w:t>n70</w:t>
              </w:r>
            </w:ins>
            <w:ins w:id="1267" w:author="CU" w:date="2023-05-21T22:30:28Z">
              <w:r>
                <w:rPr>
                  <w:highlight w:val="yellow"/>
                  <w:lang w:val="sv-SE"/>
                </w:rPr>
                <w:t>A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8" w:author="CU" w:date="2023-05-21T22:30:28Z"/>
                <w:highlight w:val="yellow"/>
                <w:lang w:val="en-US" w:eastAsia="zh-CN"/>
              </w:rPr>
            </w:pPr>
            <w:ins w:id="1269" w:author="CU" w:date="2023-05-21T22:30:28Z">
              <w:r>
                <w:rPr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0" w:author="CU" w:date="2023-05-21T22:30:28Z"/>
                <w:highlight w:val="yellow"/>
                <w:lang w:val="en-US" w:eastAsia="zh-CN"/>
              </w:rPr>
            </w:pPr>
            <w:ins w:id="1271" w:author="CU" w:date="2023-05-21T22:30:28Z">
              <w:r>
                <w:rPr>
                  <w:highlight w:val="yellow"/>
                  <w:lang w:val="en-US" w:eastAsia="zh-CN"/>
                </w:rPr>
                <w:t>n29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2" w:author="CU" w:date="2023-05-21T22:30:28Z"/>
                <w:highlight w:val="yellow"/>
                <w:lang w:val="en-US" w:eastAsia="zh-CN"/>
              </w:rPr>
            </w:pPr>
            <w:ins w:id="1273" w:author="CU" w:date="2023-05-21T22:30:28Z">
              <w:r>
                <w:rPr>
                  <w:highlight w:val="yellow"/>
                  <w:lang w:val="en-US" w:eastAsia="zh-CN"/>
                </w:rPr>
                <w:t>5, 10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4" w:author="CU" w:date="2023-05-21T22:30:28Z"/>
                <w:highlight w:val="yellow"/>
                <w:lang w:val="en-US" w:eastAsia="zh-CN"/>
              </w:rPr>
            </w:pPr>
            <w:ins w:id="1275" w:author="CU" w:date="2023-05-21T22:30:28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76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7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8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9" w:author="CU" w:date="2023-05-21T22:30:28Z"/>
                <w:highlight w:val="yellow"/>
                <w:lang w:val="en-US" w:eastAsia="zh-CN"/>
              </w:rPr>
            </w:pPr>
            <w:ins w:id="1280" w:author="CU" w:date="2023-05-21T22:30:28Z">
              <w:r>
                <w:rPr>
                  <w:highlight w:val="yellow"/>
                  <w:lang w:val="fr-FR"/>
                </w:rPr>
                <w:t>n66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1" w:author="CU" w:date="2023-05-21T22:30:28Z"/>
                <w:highlight w:val="yellow"/>
                <w:lang w:val="fr-FR"/>
              </w:rPr>
            </w:pPr>
            <w:ins w:id="1282" w:author="CU" w:date="2023-05-21T22:30:28Z">
              <w:r>
                <w:rPr>
                  <w:highlight w:val="yellow"/>
                  <w:lang w:val="en-US" w:eastAsia="zh-CN"/>
                </w:rPr>
                <w:t>CA_n66(2A)_BCS0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3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84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5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6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7" w:author="CU" w:date="2023-05-21T22:30:28Z"/>
                <w:highlight w:val="yellow"/>
                <w:lang w:val="en-US" w:eastAsia="zh-CN"/>
              </w:rPr>
            </w:pPr>
            <w:ins w:id="1288" w:author="CU" w:date="2023-05-21T22:30:28Z">
              <w:r>
                <w:rPr>
                  <w:highlight w:val="yellow"/>
                  <w:lang w:val="en-US" w:eastAsia="zh-CN"/>
                </w:rPr>
                <w:t>n70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9" w:author="CU" w:date="2023-05-21T22:30:28Z"/>
                <w:highlight w:val="yellow"/>
                <w:lang w:val="en-US" w:eastAsia="zh-CN"/>
              </w:rPr>
            </w:pPr>
            <w:ins w:id="1290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291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292" w:author="CU" w:date="2023-05-21T22:30:28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1293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4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95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6" w:author="CU" w:date="2023-05-21T22:30:28Z"/>
                <w:highlight w:val="yellow"/>
                <w:lang w:val="en-US" w:eastAsia="zh-CN"/>
              </w:rPr>
            </w:pPr>
            <w:ins w:id="1297" w:author="CU" w:date="2023-05-21T22:30:28Z">
              <w:r>
                <w:rPr>
                  <w:szCs w:val="18"/>
                  <w:highlight w:val="yellow"/>
                  <w:lang w:val="en-US" w:eastAsia="zh-CN"/>
                </w:rPr>
                <w:t>CA_n41A-n66A-n71A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8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9" w:author="CU" w:date="2023-05-21T22:30:28Z"/>
                <w:highlight w:val="yellow"/>
                <w:lang w:val="en-US" w:eastAsia="zh-CN"/>
              </w:rPr>
            </w:pPr>
            <w:ins w:id="1300" w:author="CU" w:date="2023-05-21T22:30:28Z">
              <w:r>
                <w:rPr>
                  <w:szCs w:val="18"/>
                  <w:highlight w:val="yellow"/>
                  <w:lang w:val="en-US" w:eastAsia="zh-CN"/>
                </w:rPr>
                <w:t>n41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1" w:author="CU" w:date="2023-05-21T22:30:28Z"/>
                <w:highlight w:val="yellow"/>
                <w:lang w:val="en-US" w:eastAsia="zh-CN"/>
              </w:rPr>
            </w:pPr>
            <w:ins w:id="1302" w:author="CU" w:date="2023-05-21T22:30:28Z">
              <w:r>
                <w:rPr>
                  <w:highlight w:val="yellow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3" w:author="CU" w:date="2023-05-21T22:30:28Z"/>
                <w:highlight w:val="yellow"/>
                <w:lang w:val="en-US" w:eastAsia="zh-CN"/>
              </w:rPr>
            </w:pPr>
            <w:ins w:id="1304" w:author="CU" w:date="2023-05-21T22:30:28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305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6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7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8" w:author="CU" w:date="2023-05-21T22:30:28Z"/>
                <w:highlight w:val="yellow"/>
                <w:lang w:val="en-US" w:eastAsia="zh-CN"/>
              </w:rPr>
            </w:pPr>
            <w:ins w:id="1309" w:author="CU" w:date="2023-05-21T22:30:28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0" w:author="CU" w:date="2023-05-21T22:30:28Z"/>
                <w:highlight w:val="yellow"/>
                <w:lang w:val="en-US" w:eastAsia="zh-CN"/>
              </w:rPr>
            </w:pPr>
            <w:ins w:id="1311" w:author="CU" w:date="2023-05-21T22:30:28Z">
              <w:r>
                <w:rPr>
                  <w:highlight w:val="yellow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2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313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4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5" w:author="CU" w:date="2023-05-21T22:30:28Z"/>
                <w:highlight w:val="yellow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6" w:author="CU" w:date="2023-05-21T22:30:28Z"/>
                <w:highlight w:val="yellow"/>
                <w:lang w:val="en-US" w:eastAsia="zh-CN"/>
              </w:rPr>
            </w:pPr>
            <w:ins w:id="1317" w:author="CU" w:date="2023-05-21T22:30:28Z">
              <w:r>
                <w:rPr>
                  <w:szCs w:val="18"/>
                  <w:highlight w:val="yellow"/>
                  <w:lang w:val="en-US" w:eastAsia="zh-CN"/>
                </w:rPr>
                <w:t>n</w:t>
              </w:r>
            </w:ins>
            <w:ins w:id="1318" w:author="CU" w:date="2023-05-21T22:30:28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7</w:t>
              </w:r>
            </w:ins>
            <w:ins w:id="1319" w:author="CU" w:date="2023-05-21T22:30:28Z">
              <w:r>
                <w:rPr>
                  <w:szCs w:val="18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0" w:author="CU" w:date="2023-05-21T22:30:28Z"/>
                <w:highlight w:val="yellow"/>
                <w:lang w:val="en-US" w:eastAsia="zh-CN"/>
              </w:rPr>
            </w:pPr>
            <w:ins w:id="1321" w:author="CU" w:date="2023-05-21T22:30:28Z">
              <w:r>
                <w:rPr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2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323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4" w:author="CU" w:date="2023-05-21T22:30:28Z"/>
                <w:highlight w:val="yellow"/>
                <w:lang w:val="en-US"/>
              </w:rPr>
            </w:pPr>
            <w:ins w:id="1325" w:author="CU" w:date="2023-05-21T22:30:28Z">
              <w:r>
                <w:rPr>
                  <w:highlight w:val="yellow"/>
                  <w:lang w:val="en-US"/>
                </w:rPr>
                <w:t>CA_n48A-n66A-n70A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6" w:author="CU" w:date="2023-05-21T22:30:28Z"/>
                <w:highlight w:val="yellow"/>
                <w:lang w:val="en-US"/>
              </w:rPr>
            </w:pPr>
            <w:ins w:id="1327" w:author="CU" w:date="2023-05-21T22:30:28Z">
              <w:r>
                <w:rPr>
                  <w:highlight w:val="yellow"/>
                  <w:lang w:val="en-US"/>
                </w:rPr>
                <w:t>CA_n48A-n66A</w:t>
              </w:r>
            </w:ins>
          </w:p>
          <w:p>
            <w:pPr>
              <w:pStyle w:val="52"/>
              <w:rPr>
                <w:ins w:id="1328" w:author="CU" w:date="2023-05-21T22:30:28Z"/>
                <w:highlight w:val="yellow"/>
                <w:lang w:val="en-US"/>
              </w:rPr>
            </w:pPr>
            <w:ins w:id="1329" w:author="CU" w:date="2023-05-21T22:30:28Z">
              <w:r>
                <w:rPr>
                  <w:highlight w:val="yellow"/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0" w:author="CU" w:date="2023-05-21T22:30:28Z"/>
                <w:highlight w:val="yellow"/>
                <w:lang w:val="en-US"/>
              </w:rPr>
            </w:pPr>
            <w:ins w:id="1331" w:author="CU" w:date="2023-05-21T22:30:28Z">
              <w:r>
                <w:rPr>
                  <w:highlight w:val="yellow"/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2" w:author="CU" w:date="2023-05-21T22:30:28Z"/>
                <w:highlight w:val="yellow"/>
                <w:lang w:val="en-US" w:eastAsia="zh-CN"/>
              </w:rPr>
            </w:pPr>
            <w:ins w:id="1333" w:author="CU" w:date="2023-05-21T22:30:28Z">
              <w:r>
                <w:rPr>
                  <w:highlight w:val="yellow"/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4" w:author="CU" w:date="2023-05-21T22:30:28Z"/>
                <w:highlight w:val="yellow"/>
                <w:lang w:val="en-US" w:eastAsia="zh-CN"/>
              </w:rPr>
            </w:pPr>
            <w:ins w:id="1335" w:author="CU" w:date="2023-05-21T22:30:28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336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7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8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9" w:author="CU" w:date="2023-05-21T22:30:28Z"/>
                <w:highlight w:val="yellow"/>
                <w:lang w:val="en-US"/>
              </w:rPr>
            </w:pPr>
            <w:ins w:id="1340" w:author="CU" w:date="2023-05-21T22:30:28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1" w:author="CU" w:date="2023-05-21T22:30:28Z"/>
                <w:highlight w:val="yellow"/>
                <w:lang w:val="en-US" w:eastAsia="zh-CN"/>
              </w:rPr>
            </w:pPr>
            <w:ins w:id="1342" w:author="CU" w:date="2023-05-21T22:30:28Z">
              <w:r>
                <w:rPr>
                  <w:highlight w:val="yellow"/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3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344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5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6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7" w:author="CU" w:date="2023-05-21T22:30:28Z"/>
                <w:highlight w:val="yellow"/>
                <w:lang w:val="en-US"/>
              </w:rPr>
            </w:pPr>
            <w:ins w:id="1348" w:author="CU" w:date="2023-05-21T22:30:28Z">
              <w:r>
                <w:rPr>
                  <w:highlight w:val="yellow"/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9" w:author="CU" w:date="2023-05-21T22:30:28Z"/>
                <w:highlight w:val="yellow"/>
                <w:lang w:val="en-US" w:eastAsia="zh-CN"/>
              </w:rPr>
            </w:pPr>
            <w:ins w:id="1350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351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352" w:author="CU" w:date="2023-05-21T22:30:28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1353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54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355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56" w:author="CU" w:date="2023-05-21T22:30:28Z"/>
                <w:highlight w:val="yellow"/>
                <w:lang w:val="en-US"/>
              </w:rPr>
            </w:pPr>
            <w:ins w:id="1357" w:author="CU" w:date="2023-05-21T22:30:28Z">
              <w:r>
                <w:rPr>
                  <w:highlight w:val="yellow"/>
                  <w:lang w:val="en-US"/>
                </w:rPr>
                <w:t>CA_n48A-n66(2A)-n70A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58" w:author="CU" w:date="2023-05-21T22:30:28Z"/>
                <w:highlight w:val="yellow"/>
                <w:lang w:val="en-US"/>
              </w:rPr>
            </w:pPr>
            <w:ins w:id="1359" w:author="CU" w:date="2023-05-21T22:30:28Z">
              <w:r>
                <w:rPr>
                  <w:highlight w:val="yellow"/>
                  <w:lang w:val="en-US"/>
                </w:rPr>
                <w:t>CA_n48A-n66A</w:t>
              </w:r>
            </w:ins>
          </w:p>
          <w:p>
            <w:pPr>
              <w:pStyle w:val="52"/>
              <w:rPr>
                <w:ins w:id="1360" w:author="CU" w:date="2023-05-21T22:30:28Z"/>
                <w:highlight w:val="yellow"/>
                <w:lang w:val="en-US"/>
              </w:rPr>
            </w:pPr>
            <w:ins w:id="1361" w:author="CU" w:date="2023-05-21T22:30:28Z">
              <w:r>
                <w:rPr>
                  <w:highlight w:val="yellow"/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62" w:author="CU" w:date="2023-05-21T22:30:28Z"/>
                <w:highlight w:val="yellow"/>
                <w:lang w:val="en-US"/>
              </w:rPr>
            </w:pPr>
            <w:ins w:id="1363" w:author="CU" w:date="2023-05-21T22:30:28Z">
              <w:r>
                <w:rPr>
                  <w:highlight w:val="yellow"/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64" w:author="CU" w:date="2023-05-21T22:30:28Z"/>
                <w:highlight w:val="yellow"/>
                <w:lang w:val="en-US" w:eastAsia="zh-CN"/>
              </w:rPr>
            </w:pPr>
            <w:ins w:id="1365" w:author="CU" w:date="2023-05-21T22:30:28Z">
              <w:r>
                <w:rPr>
                  <w:highlight w:val="yellow"/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66" w:author="CU" w:date="2023-05-21T22:30:28Z"/>
                <w:highlight w:val="yellow"/>
                <w:lang w:val="en-US" w:eastAsia="zh-CN"/>
              </w:rPr>
            </w:pPr>
            <w:ins w:id="1367" w:author="CU" w:date="2023-05-21T22:30:28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368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69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0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1" w:author="CU" w:date="2023-05-21T22:30:28Z"/>
                <w:highlight w:val="yellow"/>
                <w:lang w:val="en-US"/>
              </w:rPr>
            </w:pPr>
            <w:ins w:id="1372" w:author="CU" w:date="2023-05-21T22:30:28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3" w:author="CU" w:date="2023-05-21T22:30:28Z"/>
                <w:highlight w:val="yellow"/>
                <w:lang w:val="en-US" w:eastAsia="zh-CN"/>
              </w:rPr>
            </w:pPr>
            <w:ins w:id="1374" w:author="CU" w:date="2023-05-21T22:30:28Z">
              <w:r>
                <w:rPr>
                  <w:highlight w:val="yellow"/>
                  <w:lang w:val="en-US" w:eastAsia="zh-CN"/>
                </w:rPr>
                <w:t>CA_n66(2A)_BCS0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5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376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7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8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9" w:author="CU" w:date="2023-05-21T22:30:28Z"/>
                <w:highlight w:val="yellow"/>
                <w:lang w:val="en-US"/>
              </w:rPr>
            </w:pPr>
            <w:ins w:id="1380" w:author="CU" w:date="2023-05-21T22:30:28Z">
              <w:r>
                <w:rPr>
                  <w:highlight w:val="yellow"/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81" w:author="CU" w:date="2023-05-21T22:30:28Z"/>
                <w:highlight w:val="yellow"/>
                <w:lang w:val="en-US" w:eastAsia="zh-CN"/>
              </w:rPr>
            </w:pPr>
            <w:ins w:id="1382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383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384" w:author="CU" w:date="2023-05-21T22:30:28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1385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86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387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88" w:author="CU" w:date="2023-05-21T22:30:28Z"/>
                <w:highlight w:val="yellow"/>
                <w:lang w:val="en-US"/>
              </w:rPr>
            </w:pPr>
            <w:ins w:id="1389" w:author="CU" w:date="2023-05-21T22:30:28Z">
              <w:r>
                <w:rPr>
                  <w:highlight w:val="yellow"/>
                  <w:lang w:val="en-US"/>
                </w:rPr>
                <w:t>CA_n48(2A)-n66A-n70A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90" w:author="CU" w:date="2023-05-21T22:30:28Z"/>
                <w:highlight w:val="yellow"/>
                <w:lang w:val="en-US"/>
              </w:rPr>
            </w:pPr>
            <w:ins w:id="1391" w:author="CU" w:date="2023-05-21T22:30:28Z">
              <w:r>
                <w:rPr>
                  <w:highlight w:val="yellow"/>
                  <w:lang w:val="en-US"/>
                </w:rPr>
                <w:t>CA_n48A-n66A</w:t>
              </w:r>
            </w:ins>
          </w:p>
          <w:p>
            <w:pPr>
              <w:pStyle w:val="52"/>
              <w:rPr>
                <w:ins w:id="1392" w:author="CU" w:date="2023-05-21T22:30:28Z"/>
                <w:highlight w:val="yellow"/>
                <w:lang w:val="en-US"/>
              </w:rPr>
            </w:pPr>
            <w:ins w:id="1393" w:author="CU" w:date="2023-05-21T22:30:28Z">
              <w:r>
                <w:rPr>
                  <w:highlight w:val="yellow"/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94" w:author="CU" w:date="2023-05-21T22:30:28Z"/>
                <w:highlight w:val="yellow"/>
                <w:lang w:val="en-US"/>
              </w:rPr>
            </w:pPr>
            <w:ins w:id="1395" w:author="CU" w:date="2023-05-21T22:30:28Z">
              <w:r>
                <w:rPr>
                  <w:highlight w:val="yellow"/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96" w:author="CU" w:date="2023-05-21T22:30:28Z"/>
                <w:highlight w:val="yellow"/>
                <w:lang w:val="en-US" w:eastAsia="zh-CN"/>
              </w:rPr>
            </w:pPr>
            <w:ins w:id="1397" w:author="CU" w:date="2023-05-21T22:30:28Z">
              <w:r>
                <w:rPr>
                  <w:highlight w:val="yellow"/>
                  <w:lang w:val="en-US" w:eastAsia="zh-CN"/>
                </w:rPr>
                <w:t>CA_n48(2A)_BCS1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98" w:author="CU" w:date="2023-05-21T22:30:28Z"/>
                <w:highlight w:val="yellow"/>
                <w:lang w:val="en-US" w:eastAsia="zh-CN"/>
              </w:rPr>
            </w:pPr>
            <w:ins w:id="1399" w:author="CU" w:date="2023-05-21T22:30:28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400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01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02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03" w:author="CU" w:date="2023-05-21T22:30:28Z"/>
                <w:highlight w:val="yellow"/>
                <w:lang w:val="en-US"/>
              </w:rPr>
            </w:pPr>
            <w:ins w:id="1404" w:author="CU" w:date="2023-05-21T22:30:28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05" w:author="CU" w:date="2023-05-21T22:30:28Z"/>
                <w:highlight w:val="yellow"/>
                <w:lang w:val="en-US" w:eastAsia="zh-CN"/>
              </w:rPr>
            </w:pPr>
            <w:ins w:id="1406" w:author="CU" w:date="2023-05-21T22:30:28Z">
              <w:r>
                <w:rPr>
                  <w:highlight w:val="yellow"/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07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408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09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0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1" w:author="CU" w:date="2023-05-21T22:30:28Z"/>
                <w:highlight w:val="yellow"/>
                <w:lang w:val="en-US"/>
              </w:rPr>
            </w:pPr>
            <w:ins w:id="1412" w:author="CU" w:date="2023-05-21T22:30:28Z">
              <w:r>
                <w:rPr>
                  <w:highlight w:val="yellow"/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3" w:author="CU" w:date="2023-05-21T22:30:28Z"/>
                <w:highlight w:val="yellow"/>
                <w:lang w:val="en-US" w:eastAsia="zh-CN"/>
              </w:rPr>
            </w:pPr>
            <w:ins w:id="1414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415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416" w:author="CU" w:date="2023-05-21T22:30:28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1417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8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419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20" w:author="CU" w:date="2023-05-21T22:30:28Z"/>
                <w:highlight w:val="yellow"/>
                <w:lang w:val="en-US"/>
              </w:rPr>
            </w:pPr>
            <w:ins w:id="1421" w:author="CU" w:date="2023-05-21T22:30:28Z">
              <w:r>
                <w:rPr>
                  <w:highlight w:val="yellow"/>
                  <w:lang w:val="en-US"/>
                </w:rPr>
                <w:t>CA_n48B-n66A-n70A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22" w:author="CU" w:date="2023-05-21T22:30:28Z"/>
                <w:highlight w:val="yellow"/>
                <w:lang w:val="en-US"/>
              </w:rPr>
            </w:pPr>
            <w:ins w:id="1423" w:author="CU" w:date="2023-05-21T22:30:28Z">
              <w:r>
                <w:rPr>
                  <w:highlight w:val="yellow"/>
                  <w:lang w:val="en-US"/>
                </w:rPr>
                <w:t>CA_n48A-n66A</w:t>
              </w:r>
            </w:ins>
          </w:p>
          <w:p>
            <w:pPr>
              <w:pStyle w:val="52"/>
              <w:rPr>
                <w:ins w:id="1424" w:author="CU" w:date="2023-05-21T22:30:28Z"/>
                <w:highlight w:val="yellow"/>
                <w:lang w:val="en-US"/>
              </w:rPr>
            </w:pPr>
            <w:ins w:id="1425" w:author="CU" w:date="2023-05-21T22:30:28Z">
              <w:r>
                <w:rPr>
                  <w:highlight w:val="yellow"/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26" w:author="CU" w:date="2023-05-21T22:30:28Z"/>
                <w:highlight w:val="yellow"/>
                <w:lang w:val="en-US"/>
              </w:rPr>
            </w:pPr>
            <w:ins w:id="1427" w:author="CU" w:date="2023-05-21T22:30:28Z">
              <w:r>
                <w:rPr>
                  <w:highlight w:val="yellow"/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28" w:author="CU" w:date="2023-05-21T22:30:28Z"/>
                <w:highlight w:val="yellow"/>
                <w:lang w:val="en-US" w:eastAsia="zh-CN"/>
              </w:rPr>
            </w:pPr>
            <w:ins w:id="1429" w:author="CU" w:date="2023-05-21T22:30:28Z">
              <w:r>
                <w:rPr>
                  <w:highlight w:val="yellow"/>
                  <w:lang w:val="en-US" w:eastAsia="zh-CN"/>
                </w:rPr>
                <w:t>CA_n48B_BCS2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0" w:author="CU" w:date="2023-05-21T22:30:28Z"/>
                <w:highlight w:val="yellow"/>
                <w:lang w:val="en-US" w:eastAsia="zh-CN"/>
              </w:rPr>
            </w:pPr>
            <w:ins w:id="1431" w:author="CU" w:date="2023-05-21T22:30:28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432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3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4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5" w:author="CU" w:date="2023-05-21T22:30:28Z"/>
                <w:highlight w:val="yellow"/>
                <w:lang w:val="en-US"/>
              </w:rPr>
            </w:pPr>
            <w:ins w:id="1436" w:author="CU" w:date="2023-05-21T22:30:28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7" w:author="CU" w:date="2023-05-21T22:30:28Z"/>
                <w:highlight w:val="yellow"/>
                <w:lang w:val="en-US" w:eastAsia="zh-CN"/>
              </w:rPr>
            </w:pPr>
            <w:ins w:id="1438" w:author="CU" w:date="2023-05-21T22:30:28Z">
              <w:r>
                <w:rPr>
                  <w:highlight w:val="yellow"/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9" w:author="CU" w:date="2023-05-21T22:30:28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440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1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2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3" w:author="CU" w:date="2023-05-21T22:30:28Z"/>
                <w:highlight w:val="yellow"/>
                <w:lang w:val="en-US"/>
              </w:rPr>
            </w:pPr>
            <w:ins w:id="1444" w:author="CU" w:date="2023-05-21T22:30:28Z">
              <w:r>
                <w:rPr>
                  <w:highlight w:val="yellow"/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5" w:author="CU" w:date="2023-05-21T22:30:28Z"/>
                <w:highlight w:val="yellow"/>
                <w:lang w:val="en-US" w:eastAsia="zh-CN"/>
              </w:rPr>
            </w:pPr>
            <w:ins w:id="1446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447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448" w:author="CU" w:date="2023-05-21T22:30:28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1449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50" w:author="CU" w:date="2023-05-21T22:30:28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451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52" w:author="CU" w:date="2023-05-21T22:30:28Z"/>
                <w:highlight w:val="yellow"/>
                <w:lang w:val="en-US"/>
              </w:rPr>
            </w:pPr>
            <w:ins w:id="1453" w:author="CU" w:date="2023-05-21T22:30:28Z">
              <w:r>
                <w:rPr>
                  <w:highlight w:val="yellow"/>
                  <w:lang w:val="en-US"/>
                </w:rPr>
                <w:t>CA_n48A-n66A-n71A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54" w:author="CU" w:date="2023-05-21T22:30:28Z"/>
                <w:highlight w:val="yellow"/>
                <w:lang w:val="en-US"/>
              </w:rPr>
            </w:pPr>
            <w:ins w:id="1455" w:author="CU" w:date="2023-05-21T22:30:28Z">
              <w:r>
                <w:rPr>
                  <w:highlight w:val="yellow"/>
                  <w:lang w:val="en-US"/>
                </w:rPr>
                <w:t>CA_n48A-n71A</w:t>
              </w:r>
            </w:ins>
          </w:p>
          <w:p>
            <w:pPr>
              <w:pStyle w:val="52"/>
              <w:rPr>
                <w:ins w:id="1456" w:author="CU" w:date="2023-05-21T22:30:28Z"/>
                <w:highlight w:val="yellow"/>
                <w:lang w:val="en-US"/>
              </w:rPr>
            </w:pPr>
            <w:ins w:id="1457" w:author="CU" w:date="2023-05-21T22:30:28Z">
              <w:r>
                <w:rPr>
                  <w:highlight w:val="yellow"/>
                  <w:lang w:val="en-US"/>
                </w:rPr>
                <w:t>CA_n66A-n71A</w:t>
              </w:r>
            </w:ins>
          </w:p>
          <w:p>
            <w:pPr>
              <w:pStyle w:val="52"/>
              <w:rPr>
                <w:ins w:id="1458" w:author="CU" w:date="2023-05-21T22:30:28Z"/>
                <w:highlight w:val="yellow"/>
                <w:lang w:val="en-US"/>
              </w:rPr>
            </w:pPr>
            <w:ins w:id="1459" w:author="CU" w:date="2023-05-21T22:30:28Z">
              <w:r>
                <w:rPr>
                  <w:highlight w:val="yellow"/>
                  <w:lang w:val="en-US"/>
                </w:rPr>
                <w:t>CA_n48A-n66A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0" w:author="CU" w:date="2023-05-21T22:30:28Z"/>
                <w:highlight w:val="yellow"/>
                <w:lang w:val="en-US"/>
              </w:rPr>
            </w:pPr>
            <w:ins w:id="1461" w:author="CU" w:date="2023-05-21T22:30:28Z">
              <w:r>
                <w:rPr>
                  <w:highlight w:val="yellow"/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2" w:author="CU" w:date="2023-05-21T22:30:28Z"/>
                <w:highlight w:val="yellow"/>
                <w:lang w:val="en-US" w:eastAsia="zh-CN"/>
              </w:rPr>
            </w:pPr>
            <w:ins w:id="1463" w:author="CU" w:date="2023-05-21T22:30:28Z">
              <w:r>
                <w:rPr>
                  <w:highlight w:val="yellow"/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4" w:author="CU" w:date="2023-05-21T22:30:28Z"/>
                <w:highlight w:val="yellow"/>
                <w:lang w:val="en-US"/>
              </w:rPr>
            </w:pPr>
            <w:ins w:id="1465" w:author="CU" w:date="2023-05-21T22:30:28Z">
              <w:r>
                <w:rPr>
                  <w:highlight w:val="yellow"/>
                  <w:lang w:val="en-US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466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7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8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9" w:author="CU" w:date="2023-05-21T22:30:28Z"/>
                <w:highlight w:val="yellow"/>
                <w:lang w:val="en-US"/>
              </w:rPr>
            </w:pPr>
            <w:ins w:id="1470" w:author="CU" w:date="2023-05-21T22:30:28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71" w:author="CU" w:date="2023-05-21T22:30:28Z"/>
                <w:highlight w:val="yellow"/>
                <w:lang w:val="en-US" w:eastAsia="zh-CN"/>
              </w:rPr>
            </w:pPr>
            <w:ins w:id="1472" w:author="CU" w:date="2023-05-21T22:30:28Z">
              <w:r>
                <w:rPr>
                  <w:highlight w:val="yellow"/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73" w:author="CU" w:date="2023-05-21T22:30:28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474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75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76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77" w:author="CU" w:date="2023-05-21T22:30:28Z"/>
                <w:highlight w:val="yellow"/>
                <w:lang w:val="en-US"/>
              </w:rPr>
            </w:pPr>
            <w:ins w:id="1478" w:author="CU" w:date="2023-05-21T22:30:28Z">
              <w:r>
                <w:rPr>
                  <w:highlight w:val="yellow"/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79" w:author="CU" w:date="2023-05-21T22:30:28Z"/>
                <w:highlight w:val="yellow"/>
                <w:lang w:val="en-US" w:eastAsia="zh-CN"/>
              </w:rPr>
            </w:pPr>
            <w:ins w:id="1480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81" w:author="CU" w:date="2023-05-21T22:30:28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482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83" w:author="CU" w:date="2023-05-21T22:30:28Z"/>
                <w:highlight w:val="yellow"/>
                <w:lang w:val="en-US"/>
              </w:rPr>
            </w:pPr>
            <w:ins w:id="1484" w:author="CU" w:date="2023-05-21T22:30:28Z">
              <w:r>
                <w:rPr>
                  <w:highlight w:val="yellow"/>
                  <w:lang w:val="en-US"/>
                </w:rPr>
                <w:t>CA_n48A-n66(2A)-n71A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85" w:author="CU" w:date="2023-05-21T22:30:28Z"/>
                <w:highlight w:val="yellow"/>
                <w:lang w:val="en-US"/>
              </w:rPr>
            </w:pPr>
            <w:ins w:id="1486" w:author="CU" w:date="2023-05-21T22:30:28Z">
              <w:r>
                <w:rPr>
                  <w:highlight w:val="yellow"/>
                  <w:lang w:val="en-US"/>
                </w:rPr>
                <w:t>CA_n48A-n71A</w:t>
              </w:r>
            </w:ins>
          </w:p>
          <w:p>
            <w:pPr>
              <w:pStyle w:val="52"/>
              <w:rPr>
                <w:ins w:id="1487" w:author="CU" w:date="2023-05-21T22:30:28Z"/>
                <w:highlight w:val="yellow"/>
                <w:lang w:val="en-US"/>
              </w:rPr>
            </w:pPr>
            <w:ins w:id="1488" w:author="CU" w:date="2023-05-21T22:30:28Z">
              <w:r>
                <w:rPr>
                  <w:highlight w:val="yellow"/>
                  <w:lang w:val="en-US"/>
                </w:rPr>
                <w:t>CA_n66A-n71A</w:t>
              </w:r>
            </w:ins>
          </w:p>
          <w:p>
            <w:pPr>
              <w:pStyle w:val="52"/>
              <w:rPr>
                <w:ins w:id="1489" w:author="CU" w:date="2023-05-21T22:30:28Z"/>
                <w:highlight w:val="yellow"/>
                <w:lang w:val="en-US"/>
              </w:rPr>
            </w:pPr>
            <w:ins w:id="1490" w:author="CU" w:date="2023-05-21T22:30:28Z">
              <w:r>
                <w:rPr>
                  <w:highlight w:val="yellow"/>
                  <w:lang w:val="en-US"/>
                </w:rPr>
                <w:t>CA_n48A-n66A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91" w:author="CU" w:date="2023-05-21T22:30:28Z"/>
                <w:highlight w:val="yellow"/>
                <w:lang w:val="en-US"/>
              </w:rPr>
            </w:pPr>
            <w:ins w:id="1492" w:author="CU" w:date="2023-05-21T22:30:28Z">
              <w:r>
                <w:rPr>
                  <w:highlight w:val="yellow"/>
                  <w:lang w:val="en-US" w:eastAsia="zh-CN"/>
                </w:rPr>
                <w:t>n48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93" w:author="CU" w:date="2023-05-21T22:30:28Z"/>
                <w:highlight w:val="yellow"/>
                <w:lang w:val="en-US" w:eastAsia="zh-CN"/>
              </w:rPr>
            </w:pPr>
            <w:ins w:id="1494" w:author="CU" w:date="2023-05-21T22:30:28Z">
              <w:r>
                <w:rPr>
                  <w:highlight w:val="yellow"/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95" w:author="CU" w:date="2023-05-21T22:30:28Z"/>
                <w:highlight w:val="yellow"/>
                <w:lang w:val="en-US"/>
              </w:rPr>
            </w:pPr>
            <w:ins w:id="1496" w:author="CU" w:date="2023-05-21T22:30:28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497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98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99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0" w:author="CU" w:date="2023-05-21T22:30:28Z"/>
                <w:highlight w:val="yellow"/>
                <w:lang w:val="en-US"/>
              </w:rPr>
            </w:pPr>
            <w:ins w:id="1501" w:author="CU" w:date="2023-05-21T22:30:28Z">
              <w:r>
                <w:rPr>
                  <w:highlight w:val="yellow"/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2" w:author="CU" w:date="2023-05-21T22:30:28Z"/>
                <w:highlight w:val="yellow"/>
                <w:lang w:val="en-US" w:eastAsia="zh-CN"/>
              </w:rPr>
            </w:pPr>
            <w:ins w:id="1503" w:author="CU" w:date="2023-05-21T22:30:28Z">
              <w:r>
                <w:rPr>
                  <w:highlight w:val="yellow"/>
                  <w:lang w:val="en-US" w:eastAsia="zh-CN"/>
                </w:rPr>
                <w:t>CA_n66(2A)_BCS0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4" w:author="CU" w:date="2023-05-21T22:30:28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505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6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7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8" w:author="CU" w:date="2023-05-21T22:30:28Z"/>
                <w:highlight w:val="yellow"/>
                <w:lang w:val="en-US"/>
              </w:rPr>
            </w:pPr>
            <w:ins w:id="1509" w:author="CU" w:date="2023-05-21T22:30:28Z">
              <w:r>
                <w:rPr>
                  <w:highlight w:val="yellow"/>
                  <w:lang w:val="en-US" w:eastAsia="zh-CN"/>
                </w:rPr>
                <w:t>n71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10" w:author="CU" w:date="2023-05-21T22:30:28Z"/>
                <w:highlight w:val="yellow"/>
                <w:lang w:val="en-US" w:eastAsia="zh-CN"/>
              </w:rPr>
            </w:pPr>
            <w:ins w:id="1511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12" w:author="CU" w:date="2023-05-21T22:30:28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513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14" w:author="CU" w:date="2023-05-21T22:30:28Z"/>
                <w:highlight w:val="yellow"/>
                <w:lang w:val="en-US"/>
              </w:rPr>
            </w:pPr>
            <w:ins w:id="1515" w:author="CU" w:date="2023-05-21T22:30:28Z">
              <w:r>
                <w:rPr>
                  <w:highlight w:val="yellow"/>
                  <w:lang w:val="en-US"/>
                </w:rPr>
                <w:t>CA_n48(2A)-n66A-n71A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16" w:author="CU" w:date="2023-05-21T22:30:28Z"/>
                <w:highlight w:val="yellow"/>
                <w:lang w:val="en-US"/>
              </w:rPr>
            </w:pPr>
            <w:ins w:id="1517" w:author="CU" w:date="2023-05-21T22:30:28Z">
              <w:r>
                <w:rPr>
                  <w:highlight w:val="yellow"/>
                  <w:lang w:val="en-US"/>
                </w:rPr>
                <w:t>CA_n48A-n71A</w:t>
              </w:r>
            </w:ins>
          </w:p>
          <w:p>
            <w:pPr>
              <w:pStyle w:val="52"/>
              <w:rPr>
                <w:ins w:id="1518" w:author="CU" w:date="2023-05-21T22:30:28Z"/>
                <w:highlight w:val="yellow"/>
                <w:lang w:val="en-US"/>
              </w:rPr>
            </w:pPr>
            <w:ins w:id="1519" w:author="CU" w:date="2023-05-21T22:30:28Z">
              <w:r>
                <w:rPr>
                  <w:highlight w:val="yellow"/>
                  <w:lang w:val="en-US"/>
                </w:rPr>
                <w:t>CA_n66A-n71A</w:t>
              </w:r>
            </w:ins>
          </w:p>
          <w:p>
            <w:pPr>
              <w:pStyle w:val="52"/>
              <w:rPr>
                <w:ins w:id="1520" w:author="CU" w:date="2023-05-21T22:30:28Z"/>
                <w:highlight w:val="yellow"/>
                <w:lang w:val="en-US"/>
              </w:rPr>
            </w:pPr>
            <w:ins w:id="1521" w:author="CU" w:date="2023-05-21T22:30:28Z">
              <w:r>
                <w:rPr>
                  <w:highlight w:val="yellow"/>
                  <w:lang w:val="en-US"/>
                </w:rPr>
                <w:t>CA_n48A-n66A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2" w:author="CU" w:date="2023-05-21T22:30:28Z"/>
                <w:highlight w:val="yellow"/>
                <w:lang w:val="en-US"/>
              </w:rPr>
            </w:pPr>
            <w:ins w:id="1523" w:author="CU" w:date="2023-05-21T22:30:28Z">
              <w:r>
                <w:rPr>
                  <w:highlight w:val="yellow"/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4" w:author="CU" w:date="2023-05-21T22:30:28Z"/>
                <w:highlight w:val="yellow"/>
                <w:lang w:val="en-US" w:eastAsia="zh-CN"/>
              </w:rPr>
            </w:pPr>
            <w:ins w:id="1525" w:author="CU" w:date="2023-05-21T22:30:28Z">
              <w:r>
                <w:rPr>
                  <w:highlight w:val="yellow"/>
                  <w:lang w:val="en-US" w:eastAsia="zh-CN"/>
                </w:rPr>
                <w:t>CA_n48(2A)_BCS1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6" w:author="CU" w:date="2023-05-21T22:30:28Z"/>
                <w:highlight w:val="yellow"/>
                <w:lang w:val="en-US" w:eastAsia="zh-CN"/>
              </w:rPr>
            </w:pPr>
            <w:ins w:id="1527" w:author="CU" w:date="2023-05-21T22:30:28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528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9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0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1" w:author="CU" w:date="2023-05-21T22:30:28Z"/>
                <w:highlight w:val="yellow"/>
                <w:lang w:val="en-US"/>
              </w:rPr>
            </w:pPr>
            <w:ins w:id="1532" w:author="CU" w:date="2023-05-21T22:30:28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3" w:author="CU" w:date="2023-05-21T22:30:28Z"/>
                <w:highlight w:val="yellow"/>
                <w:lang w:val="en-US" w:eastAsia="zh-CN"/>
              </w:rPr>
            </w:pPr>
            <w:ins w:id="1534" w:author="CU" w:date="2023-05-21T22:30:28Z">
              <w:r>
                <w:rPr>
                  <w:highlight w:val="yellow"/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5" w:author="CU" w:date="2023-05-21T22:30:28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536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7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8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9" w:author="CU" w:date="2023-05-21T22:30:28Z"/>
                <w:highlight w:val="yellow"/>
                <w:lang w:val="en-US"/>
              </w:rPr>
            </w:pPr>
            <w:ins w:id="1540" w:author="CU" w:date="2023-05-21T22:30:28Z">
              <w:r>
                <w:rPr>
                  <w:highlight w:val="yellow"/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41" w:author="CU" w:date="2023-05-21T22:30:28Z"/>
                <w:highlight w:val="yellow"/>
                <w:lang w:val="en-US" w:eastAsia="zh-CN"/>
              </w:rPr>
            </w:pPr>
            <w:ins w:id="1542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43" w:author="CU" w:date="2023-05-21T22:30:28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544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45" w:author="CU" w:date="2023-05-21T22:30:28Z"/>
                <w:highlight w:val="yellow"/>
                <w:lang w:val="en-US"/>
              </w:rPr>
            </w:pPr>
            <w:ins w:id="1546" w:author="CU" w:date="2023-05-21T22:30:28Z">
              <w:r>
                <w:rPr>
                  <w:highlight w:val="yellow"/>
                  <w:lang w:val="en-US"/>
                </w:rPr>
                <w:t>CA_n48B-n66A-n71A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47" w:author="CU" w:date="2023-05-21T22:30:28Z"/>
                <w:highlight w:val="yellow"/>
                <w:lang w:val="en-US"/>
              </w:rPr>
            </w:pPr>
            <w:ins w:id="1548" w:author="CU" w:date="2023-05-21T22:30:28Z">
              <w:r>
                <w:rPr>
                  <w:highlight w:val="yellow"/>
                  <w:lang w:val="en-US"/>
                </w:rPr>
                <w:t>CA_n48A-n71A</w:t>
              </w:r>
            </w:ins>
          </w:p>
          <w:p>
            <w:pPr>
              <w:pStyle w:val="52"/>
              <w:rPr>
                <w:ins w:id="1549" w:author="CU" w:date="2023-05-21T22:30:28Z"/>
                <w:highlight w:val="yellow"/>
                <w:lang w:val="en-US"/>
              </w:rPr>
            </w:pPr>
            <w:ins w:id="1550" w:author="CU" w:date="2023-05-21T22:30:28Z">
              <w:r>
                <w:rPr>
                  <w:highlight w:val="yellow"/>
                  <w:lang w:val="en-US"/>
                </w:rPr>
                <w:t>CA_n66A-n71A</w:t>
              </w:r>
            </w:ins>
          </w:p>
          <w:p>
            <w:pPr>
              <w:pStyle w:val="52"/>
              <w:rPr>
                <w:ins w:id="1551" w:author="CU" w:date="2023-05-21T22:30:28Z"/>
                <w:highlight w:val="yellow"/>
                <w:lang w:val="en-US"/>
              </w:rPr>
            </w:pPr>
            <w:ins w:id="1552" w:author="CU" w:date="2023-05-21T22:30:28Z">
              <w:r>
                <w:rPr>
                  <w:highlight w:val="yellow"/>
                  <w:lang w:val="en-US"/>
                </w:rPr>
                <w:t>CA_n48A-n66A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53" w:author="CU" w:date="2023-05-21T22:30:28Z"/>
                <w:highlight w:val="yellow"/>
                <w:lang w:val="en-US"/>
              </w:rPr>
            </w:pPr>
            <w:ins w:id="1554" w:author="CU" w:date="2023-05-21T22:30:28Z">
              <w:r>
                <w:rPr>
                  <w:highlight w:val="yellow"/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55" w:author="CU" w:date="2023-05-21T22:30:28Z"/>
                <w:highlight w:val="yellow"/>
                <w:lang w:val="en-US" w:eastAsia="zh-CN"/>
              </w:rPr>
            </w:pPr>
            <w:ins w:id="1556" w:author="CU" w:date="2023-05-21T22:30:28Z">
              <w:r>
                <w:rPr>
                  <w:highlight w:val="yellow"/>
                  <w:lang w:val="en-US" w:eastAsia="zh-CN"/>
                </w:rPr>
                <w:t>CA_n48B_BCS2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57" w:author="CU" w:date="2023-05-21T22:30:28Z"/>
                <w:highlight w:val="yellow"/>
                <w:lang w:val="en-US" w:eastAsia="zh-CN"/>
              </w:rPr>
            </w:pPr>
            <w:ins w:id="1558" w:author="CU" w:date="2023-05-21T22:30:28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559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0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1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2" w:author="CU" w:date="2023-05-21T22:30:28Z"/>
                <w:highlight w:val="yellow"/>
                <w:lang w:val="en-US"/>
              </w:rPr>
            </w:pPr>
            <w:ins w:id="1563" w:author="CU" w:date="2023-05-21T22:30:28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4" w:author="CU" w:date="2023-05-21T22:30:28Z"/>
                <w:highlight w:val="yellow"/>
                <w:lang w:val="en-US" w:eastAsia="zh-CN"/>
              </w:rPr>
            </w:pPr>
            <w:ins w:id="1565" w:author="CU" w:date="2023-05-21T22:30:28Z">
              <w:r>
                <w:rPr>
                  <w:highlight w:val="yellow"/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6" w:author="CU" w:date="2023-05-21T22:30:28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567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8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9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0" w:author="CU" w:date="2023-05-21T22:30:28Z"/>
                <w:highlight w:val="yellow"/>
                <w:lang w:val="en-US"/>
              </w:rPr>
            </w:pPr>
            <w:ins w:id="1571" w:author="CU" w:date="2023-05-21T22:30:28Z">
              <w:r>
                <w:rPr>
                  <w:highlight w:val="yellow"/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2" w:author="CU" w:date="2023-05-21T22:30:28Z"/>
                <w:highlight w:val="yellow"/>
                <w:lang w:val="en-US" w:eastAsia="zh-CN"/>
              </w:rPr>
            </w:pPr>
            <w:ins w:id="1573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4" w:author="CU" w:date="2023-05-21T22:30:28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575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6" w:author="CU" w:date="2023-05-21T22:30:28Z"/>
                <w:highlight w:val="yellow"/>
                <w:lang w:val="en-US"/>
              </w:rPr>
            </w:pPr>
            <w:ins w:id="1577" w:author="CU" w:date="2023-05-21T22:30:28Z">
              <w:r>
                <w:rPr>
                  <w:highlight w:val="yellow"/>
                  <w:lang w:val="en-US"/>
                </w:rPr>
                <w:t>CA_n48A-n66A-n71(2A)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8" w:author="CU" w:date="2023-05-21T22:30:28Z"/>
                <w:highlight w:val="yellow"/>
                <w:lang w:val="en-US"/>
              </w:rPr>
            </w:pPr>
            <w:ins w:id="1579" w:author="CU" w:date="2023-05-21T22:30:28Z">
              <w:r>
                <w:rPr>
                  <w:highlight w:val="yellow"/>
                  <w:lang w:val="en-US"/>
                </w:rPr>
                <w:t>CA_n48A-n71A</w:t>
              </w:r>
            </w:ins>
          </w:p>
          <w:p>
            <w:pPr>
              <w:pStyle w:val="52"/>
              <w:rPr>
                <w:ins w:id="1580" w:author="CU" w:date="2023-05-21T22:30:28Z"/>
                <w:highlight w:val="yellow"/>
                <w:lang w:val="en-US"/>
              </w:rPr>
            </w:pPr>
            <w:ins w:id="1581" w:author="CU" w:date="2023-05-21T22:30:28Z">
              <w:r>
                <w:rPr>
                  <w:highlight w:val="yellow"/>
                  <w:lang w:val="en-US"/>
                </w:rPr>
                <w:t>CA_n66A-n71A</w:t>
              </w:r>
            </w:ins>
          </w:p>
          <w:p>
            <w:pPr>
              <w:pStyle w:val="52"/>
              <w:rPr>
                <w:ins w:id="1582" w:author="CU" w:date="2023-05-21T22:30:28Z"/>
                <w:highlight w:val="yellow"/>
                <w:lang w:val="en-US"/>
              </w:rPr>
            </w:pPr>
            <w:ins w:id="1583" w:author="CU" w:date="2023-05-21T22:30:28Z">
              <w:r>
                <w:rPr>
                  <w:highlight w:val="yellow"/>
                  <w:lang w:val="en-US"/>
                </w:rPr>
                <w:t>CA_n48A-n66A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84" w:author="CU" w:date="2023-05-21T22:30:28Z"/>
                <w:highlight w:val="yellow"/>
                <w:lang w:val="en-US"/>
              </w:rPr>
            </w:pPr>
            <w:ins w:id="1585" w:author="CU" w:date="2023-05-21T22:30:28Z">
              <w:r>
                <w:rPr>
                  <w:highlight w:val="yellow"/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86" w:author="CU" w:date="2023-05-21T22:30:28Z"/>
                <w:highlight w:val="yellow"/>
                <w:lang w:val="en-US" w:eastAsia="zh-CN"/>
              </w:rPr>
            </w:pPr>
            <w:ins w:id="1587" w:author="CU" w:date="2023-05-21T22:30:28Z">
              <w:r>
                <w:rPr>
                  <w:highlight w:val="yellow"/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88" w:author="CU" w:date="2023-05-21T22:30:28Z"/>
                <w:highlight w:val="yellow"/>
                <w:lang w:val="en-US"/>
              </w:rPr>
            </w:pPr>
            <w:ins w:id="1589" w:author="CU" w:date="2023-05-21T22:30:28Z">
              <w:r>
                <w:rPr>
                  <w:highlight w:val="yellow"/>
                  <w:lang w:val="en-US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590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1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2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3" w:author="CU" w:date="2023-05-21T22:30:28Z"/>
                <w:highlight w:val="yellow"/>
                <w:lang w:val="en-US"/>
              </w:rPr>
            </w:pPr>
            <w:ins w:id="1594" w:author="CU" w:date="2023-05-21T22:30:28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5" w:author="CU" w:date="2023-05-21T22:30:28Z"/>
                <w:highlight w:val="yellow"/>
                <w:lang w:val="en-US" w:eastAsia="zh-CN"/>
              </w:rPr>
            </w:pPr>
            <w:ins w:id="1596" w:author="CU" w:date="2023-05-21T22:30:28Z">
              <w:r>
                <w:rPr>
                  <w:highlight w:val="yellow"/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7" w:author="CU" w:date="2023-05-21T22:30:28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598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9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0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1" w:author="CU" w:date="2023-05-21T22:30:28Z"/>
                <w:highlight w:val="yellow"/>
                <w:lang w:val="en-US"/>
              </w:rPr>
            </w:pPr>
            <w:ins w:id="1602" w:author="CU" w:date="2023-05-21T22:30:28Z">
              <w:r>
                <w:rPr>
                  <w:highlight w:val="yellow"/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3" w:author="CU" w:date="2023-05-21T22:30:28Z"/>
                <w:highlight w:val="yellow"/>
                <w:lang w:val="en-US" w:eastAsia="zh-CN"/>
              </w:rPr>
            </w:pPr>
            <w:ins w:id="1604" w:author="CU" w:date="2023-05-21T22:30:28Z">
              <w:r>
                <w:rPr>
                  <w:highlight w:val="yellow"/>
                  <w:lang w:val="en-US" w:eastAsia="zh-CN"/>
                </w:rPr>
                <w:t>CA_n71(2A)_BCS0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5" w:author="CU" w:date="2023-05-21T22:30:28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606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7" w:author="CU" w:date="2023-05-21T22:30:28Z"/>
                <w:highlight w:val="yellow"/>
                <w:lang w:val="en-US"/>
              </w:rPr>
            </w:pPr>
            <w:ins w:id="1608" w:author="CU" w:date="2023-05-21T22:30:28Z">
              <w:r>
                <w:rPr>
                  <w:highlight w:val="yellow"/>
                  <w:lang w:val="en-US"/>
                </w:rPr>
                <w:t>CA_n48A-n70A-n71A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9" w:author="CU" w:date="2023-05-21T22:30:28Z"/>
                <w:highlight w:val="yellow"/>
                <w:lang w:val="en-US"/>
              </w:rPr>
            </w:pPr>
            <w:ins w:id="1610" w:author="CU" w:date="2023-05-21T22:30:28Z">
              <w:r>
                <w:rPr>
                  <w:highlight w:val="yellow"/>
                  <w:lang w:val="en-US"/>
                </w:rPr>
                <w:t>CA_n48A-n71A</w:t>
              </w:r>
            </w:ins>
          </w:p>
          <w:p>
            <w:pPr>
              <w:pStyle w:val="52"/>
              <w:rPr>
                <w:ins w:id="1611" w:author="CU" w:date="2023-05-21T22:30:28Z"/>
                <w:highlight w:val="yellow"/>
                <w:lang w:val="en-US"/>
              </w:rPr>
            </w:pPr>
            <w:ins w:id="1612" w:author="CU" w:date="2023-05-21T22:30:28Z">
              <w:r>
                <w:rPr>
                  <w:highlight w:val="yellow"/>
                  <w:lang w:val="en-US"/>
                </w:rPr>
                <w:t>CA_n70A-n71A</w:t>
              </w:r>
            </w:ins>
          </w:p>
          <w:p>
            <w:pPr>
              <w:pStyle w:val="52"/>
              <w:rPr>
                <w:ins w:id="1613" w:author="CU" w:date="2023-05-21T22:30:28Z"/>
                <w:highlight w:val="yellow"/>
                <w:lang w:val="en-US"/>
              </w:rPr>
            </w:pPr>
            <w:ins w:id="1614" w:author="CU" w:date="2023-05-21T22:30:28Z">
              <w:r>
                <w:rPr>
                  <w:highlight w:val="yellow"/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15" w:author="CU" w:date="2023-05-21T22:30:28Z"/>
                <w:highlight w:val="yellow"/>
                <w:lang w:val="en-US"/>
              </w:rPr>
            </w:pPr>
            <w:ins w:id="1616" w:author="CU" w:date="2023-05-21T22:30:28Z">
              <w:r>
                <w:rPr>
                  <w:highlight w:val="yellow"/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17" w:author="CU" w:date="2023-05-21T22:30:28Z"/>
                <w:highlight w:val="yellow"/>
                <w:lang w:val="en-US" w:eastAsia="zh-CN"/>
              </w:rPr>
            </w:pPr>
            <w:ins w:id="1618" w:author="CU" w:date="2023-05-21T22:30:28Z">
              <w:r>
                <w:rPr>
                  <w:highlight w:val="yellow"/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19" w:author="CU" w:date="2023-05-21T22:30:28Z"/>
                <w:highlight w:val="yellow"/>
                <w:lang w:val="en-US"/>
              </w:rPr>
            </w:pPr>
            <w:ins w:id="1620" w:author="CU" w:date="2023-05-21T22:30:28Z">
              <w:r>
                <w:rPr>
                  <w:highlight w:val="yellow"/>
                  <w:lang w:val="en-US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621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2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3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4" w:author="CU" w:date="2023-05-21T22:30:28Z"/>
                <w:highlight w:val="yellow"/>
                <w:lang w:val="en-US"/>
              </w:rPr>
            </w:pPr>
            <w:ins w:id="1625" w:author="CU" w:date="2023-05-21T22:30:28Z">
              <w:r>
                <w:rPr>
                  <w:highlight w:val="yellow"/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6" w:author="CU" w:date="2023-05-21T22:30:28Z"/>
                <w:highlight w:val="yellow"/>
                <w:lang w:val="en-US" w:eastAsia="zh-CN"/>
              </w:rPr>
            </w:pPr>
            <w:ins w:id="1627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628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629" w:author="CU" w:date="2023-05-21T22:30:28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1630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1" w:author="CU" w:date="2023-05-21T22:30:28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632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3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4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5" w:author="CU" w:date="2023-05-21T22:30:28Z"/>
                <w:highlight w:val="yellow"/>
                <w:lang w:val="en-US"/>
              </w:rPr>
            </w:pPr>
            <w:ins w:id="1636" w:author="CU" w:date="2023-05-21T22:30:28Z">
              <w:r>
                <w:rPr>
                  <w:highlight w:val="yellow"/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7" w:author="CU" w:date="2023-05-21T22:30:28Z"/>
                <w:highlight w:val="yellow"/>
                <w:lang w:val="en-US" w:eastAsia="zh-CN"/>
              </w:rPr>
            </w:pPr>
            <w:ins w:id="1638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9" w:author="CU" w:date="2023-05-21T22:30:28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640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41" w:author="CU" w:date="2023-05-21T22:30:28Z"/>
                <w:highlight w:val="yellow"/>
                <w:lang w:val="en-US"/>
              </w:rPr>
            </w:pPr>
            <w:ins w:id="1642" w:author="CU" w:date="2023-05-21T22:30:28Z">
              <w:r>
                <w:rPr>
                  <w:highlight w:val="yellow"/>
                  <w:lang w:val="en-US"/>
                </w:rPr>
                <w:t>CA_n48(2A)-n70A-n71A</w:t>
              </w:r>
            </w:ins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43" w:author="CU" w:date="2023-05-21T22:30:28Z"/>
                <w:highlight w:val="yellow"/>
                <w:lang w:val="en-US"/>
              </w:rPr>
            </w:pPr>
            <w:ins w:id="1644" w:author="CU" w:date="2023-05-21T22:30:28Z">
              <w:r>
                <w:rPr>
                  <w:highlight w:val="yellow"/>
                  <w:lang w:val="en-US"/>
                </w:rPr>
                <w:t>CA_n48A-n71A</w:t>
              </w:r>
            </w:ins>
          </w:p>
          <w:p>
            <w:pPr>
              <w:pStyle w:val="52"/>
              <w:rPr>
                <w:ins w:id="1645" w:author="CU" w:date="2023-05-21T22:30:28Z"/>
                <w:highlight w:val="yellow"/>
                <w:lang w:val="en-US"/>
              </w:rPr>
            </w:pPr>
            <w:ins w:id="1646" w:author="CU" w:date="2023-05-21T22:30:28Z">
              <w:r>
                <w:rPr>
                  <w:highlight w:val="yellow"/>
                  <w:lang w:val="en-US"/>
                </w:rPr>
                <w:t>CA_n70A-n71A</w:t>
              </w:r>
            </w:ins>
          </w:p>
          <w:p>
            <w:pPr>
              <w:pStyle w:val="52"/>
              <w:rPr>
                <w:ins w:id="1647" w:author="CU" w:date="2023-05-21T22:30:28Z"/>
                <w:highlight w:val="yellow"/>
                <w:lang w:val="en-US"/>
              </w:rPr>
            </w:pPr>
            <w:ins w:id="1648" w:author="CU" w:date="2023-05-21T22:30:28Z">
              <w:r>
                <w:rPr>
                  <w:highlight w:val="yellow"/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49" w:author="CU" w:date="2023-05-21T22:30:28Z"/>
                <w:highlight w:val="yellow"/>
                <w:lang w:val="en-US"/>
              </w:rPr>
            </w:pPr>
            <w:ins w:id="1650" w:author="CU" w:date="2023-05-21T22:30:28Z">
              <w:r>
                <w:rPr>
                  <w:highlight w:val="yellow"/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51" w:author="CU" w:date="2023-05-21T22:30:28Z"/>
                <w:highlight w:val="yellow"/>
                <w:lang w:val="en-US" w:eastAsia="zh-CN"/>
              </w:rPr>
            </w:pPr>
            <w:ins w:id="1652" w:author="CU" w:date="2023-05-21T22:30:28Z">
              <w:r>
                <w:rPr>
                  <w:highlight w:val="yellow"/>
                  <w:lang w:val="en-US" w:eastAsia="zh-CN"/>
                </w:rPr>
                <w:t>CA_n48(2A)_BCS1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53" w:author="CU" w:date="2023-05-21T22:30:28Z"/>
                <w:highlight w:val="yellow"/>
                <w:lang w:val="en-US" w:eastAsia="zh-CN"/>
              </w:rPr>
            </w:pPr>
            <w:ins w:id="1654" w:author="CU" w:date="2023-05-21T22:30:28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655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56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57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58" w:author="CU" w:date="2023-05-21T22:30:28Z"/>
                <w:highlight w:val="yellow"/>
                <w:lang w:val="en-US"/>
              </w:rPr>
            </w:pPr>
            <w:ins w:id="1659" w:author="CU" w:date="2023-05-21T22:30:28Z">
              <w:r>
                <w:rPr>
                  <w:highlight w:val="yellow"/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60" w:author="CU" w:date="2023-05-21T22:30:28Z"/>
                <w:highlight w:val="yellow"/>
                <w:lang w:val="en-US" w:eastAsia="zh-CN"/>
              </w:rPr>
            </w:pPr>
            <w:ins w:id="1661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662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663" w:author="CU" w:date="2023-05-21T22:30:28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1664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65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666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67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68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69" w:author="CU" w:date="2023-05-21T22:30:28Z"/>
                <w:highlight w:val="yellow"/>
                <w:lang w:val="en-US"/>
              </w:rPr>
            </w:pPr>
            <w:ins w:id="1670" w:author="CU" w:date="2023-05-21T22:30:28Z">
              <w:r>
                <w:rPr>
                  <w:highlight w:val="yellow"/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71" w:author="CU" w:date="2023-05-21T22:30:28Z"/>
                <w:highlight w:val="yellow"/>
                <w:lang w:val="en-US" w:eastAsia="zh-CN"/>
              </w:rPr>
            </w:pPr>
            <w:ins w:id="1672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73" w:author="CU" w:date="2023-05-21T22:30:28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674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75" w:author="CU" w:date="2023-05-21T22:30:28Z"/>
                <w:highlight w:val="yellow"/>
                <w:lang w:val="en-US"/>
              </w:rPr>
            </w:pPr>
            <w:ins w:id="1676" w:author="CU" w:date="2023-05-21T22:30:28Z">
              <w:r>
                <w:rPr>
                  <w:highlight w:val="yellow"/>
                  <w:lang w:val="en-US"/>
                </w:rPr>
                <w:t>CA_n48A-n70A-n71(2A)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77" w:author="CU" w:date="2023-05-21T22:30:28Z"/>
                <w:highlight w:val="yellow"/>
                <w:lang w:val="en-US"/>
              </w:rPr>
            </w:pPr>
            <w:ins w:id="1678" w:author="CU" w:date="2023-05-21T22:30:28Z">
              <w:r>
                <w:rPr>
                  <w:highlight w:val="yellow"/>
                  <w:lang w:val="en-US"/>
                </w:rPr>
                <w:t>CA_n48A-n71A</w:t>
              </w:r>
            </w:ins>
          </w:p>
          <w:p>
            <w:pPr>
              <w:pStyle w:val="52"/>
              <w:rPr>
                <w:ins w:id="1679" w:author="CU" w:date="2023-05-21T22:30:28Z"/>
                <w:highlight w:val="yellow"/>
                <w:lang w:val="en-US"/>
              </w:rPr>
            </w:pPr>
            <w:ins w:id="1680" w:author="CU" w:date="2023-05-21T22:30:28Z">
              <w:r>
                <w:rPr>
                  <w:highlight w:val="yellow"/>
                  <w:lang w:val="en-US"/>
                </w:rPr>
                <w:t>CA_n70A-n71A</w:t>
              </w:r>
            </w:ins>
          </w:p>
          <w:p>
            <w:pPr>
              <w:pStyle w:val="52"/>
              <w:rPr>
                <w:ins w:id="1681" w:author="CU" w:date="2023-05-21T22:30:28Z"/>
                <w:highlight w:val="yellow"/>
                <w:lang w:val="en-US"/>
              </w:rPr>
            </w:pPr>
            <w:ins w:id="1682" w:author="CU" w:date="2023-05-21T22:30:28Z">
              <w:r>
                <w:rPr>
                  <w:highlight w:val="yellow"/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83" w:author="CU" w:date="2023-05-21T22:30:28Z"/>
                <w:highlight w:val="yellow"/>
                <w:lang w:val="en-US"/>
              </w:rPr>
            </w:pPr>
            <w:ins w:id="1684" w:author="CU" w:date="2023-05-21T22:30:28Z">
              <w:r>
                <w:rPr>
                  <w:highlight w:val="yellow"/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85" w:author="CU" w:date="2023-05-21T22:30:28Z"/>
                <w:highlight w:val="yellow"/>
                <w:lang w:val="en-US" w:eastAsia="zh-CN"/>
              </w:rPr>
            </w:pPr>
            <w:ins w:id="1686" w:author="CU" w:date="2023-05-21T22:30:28Z">
              <w:r>
                <w:rPr>
                  <w:highlight w:val="yellow"/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87" w:author="CU" w:date="2023-05-21T22:30:28Z"/>
                <w:highlight w:val="yellow"/>
                <w:lang w:val="en-US"/>
              </w:rPr>
            </w:pPr>
            <w:ins w:id="1688" w:author="CU" w:date="2023-05-21T22:30:28Z">
              <w:r>
                <w:rPr>
                  <w:highlight w:val="yellow"/>
                  <w:lang w:val="en-US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689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90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91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92" w:author="CU" w:date="2023-05-21T22:30:28Z"/>
                <w:highlight w:val="yellow"/>
                <w:lang w:val="en-US"/>
              </w:rPr>
            </w:pPr>
            <w:ins w:id="1693" w:author="CU" w:date="2023-05-21T22:30:28Z">
              <w:r>
                <w:rPr>
                  <w:highlight w:val="yellow"/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94" w:author="CU" w:date="2023-05-21T22:30:28Z"/>
                <w:highlight w:val="yellow"/>
                <w:lang w:val="en-US" w:eastAsia="zh-CN"/>
              </w:rPr>
            </w:pPr>
            <w:ins w:id="1695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696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697" w:author="CU" w:date="2023-05-21T22:30:28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1698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99" w:author="CU" w:date="2023-05-21T22:30:28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700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1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2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3" w:author="CU" w:date="2023-05-21T22:30:28Z"/>
                <w:highlight w:val="yellow"/>
                <w:lang w:val="en-US"/>
              </w:rPr>
            </w:pPr>
            <w:ins w:id="1704" w:author="CU" w:date="2023-05-21T22:30:28Z">
              <w:r>
                <w:rPr>
                  <w:highlight w:val="yellow"/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5" w:author="CU" w:date="2023-05-21T22:30:28Z"/>
                <w:highlight w:val="yellow"/>
                <w:lang w:val="en-US" w:eastAsia="zh-CN"/>
              </w:rPr>
            </w:pPr>
            <w:ins w:id="1706" w:author="CU" w:date="2023-05-21T22:30:28Z">
              <w:r>
                <w:rPr>
                  <w:highlight w:val="yellow"/>
                  <w:lang w:val="en-US" w:eastAsia="zh-CN"/>
                </w:rPr>
                <w:t>CA_n71(2A)_BCS0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7" w:author="CU" w:date="2023-05-21T22:30:28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708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9" w:author="CU" w:date="2023-05-21T22:30:28Z"/>
                <w:highlight w:val="yellow"/>
                <w:lang w:val="en-US"/>
              </w:rPr>
            </w:pPr>
            <w:ins w:id="1710" w:author="CU" w:date="2023-05-21T22:30:28Z">
              <w:r>
                <w:rPr>
                  <w:highlight w:val="yellow"/>
                  <w:lang w:val="en-US"/>
                </w:rPr>
                <w:t>CA_n66A-n70A-n71A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11" w:author="CU" w:date="2023-05-21T22:30:28Z"/>
                <w:highlight w:val="yellow"/>
                <w:lang w:val="en-US" w:eastAsia="zh-CN"/>
              </w:rPr>
            </w:pPr>
            <w:ins w:id="1712" w:author="CU" w:date="2023-05-21T22:30:28Z">
              <w:r>
                <w:rPr>
                  <w:highlight w:val="yellow"/>
                  <w:lang w:val="en-US" w:eastAsia="zh-CN"/>
                </w:rPr>
                <w:t>CA_n66A-n71A</w:t>
              </w:r>
            </w:ins>
          </w:p>
          <w:p>
            <w:pPr>
              <w:pStyle w:val="52"/>
              <w:rPr>
                <w:ins w:id="1713" w:author="CU" w:date="2023-05-21T22:30:28Z"/>
                <w:highlight w:val="yellow"/>
                <w:lang w:val="en-US"/>
              </w:rPr>
            </w:pPr>
            <w:ins w:id="1714" w:author="CU" w:date="2023-05-21T22:30:28Z">
              <w:r>
                <w:rPr>
                  <w:highlight w:val="yellow"/>
                  <w:lang w:val="en-US" w:eastAsia="zh-CN"/>
                </w:rPr>
                <w:t>CA_n70A-n71A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15" w:author="CU" w:date="2023-05-21T22:30:28Z"/>
                <w:highlight w:val="yellow"/>
                <w:lang w:val="en-US"/>
              </w:rPr>
            </w:pPr>
            <w:ins w:id="1716" w:author="CU" w:date="2023-05-21T22:30:28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17" w:author="CU" w:date="2023-05-21T22:30:28Z"/>
                <w:highlight w:val="yellow"/>
                <w:lang w:val="en-US" w:eastAsia="zh-CN"/>
              </w:rPr>
            </w:pPr>
            <w:ins w:id="1718" w:author="CU" w:date="2023-05-21T22:30:28Z">
              <w:r>
                <w:rPr>
                  <w:highlight w:val="yellow"/>
                  <w:lang w:val="en-US" w:eastAsia="zh-CN"/>
                </w:rPr>
                <w:t>5, 10, 15, 20, 40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19" w:author="CU" w:date="2023-05-21T22:30:28Z"/>
                <w:highlight w:val="yellow"/>
                <w:lang w:val="en-US" w:eastAsia="zh-CN"/>
              </w:rPr>
            </w:pPr>
            <w:ins w:id="1720" w:author="CU" w:date="2023-05-21T22:30:28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721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22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23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24" w:author="CU" w:date="2023-05-21T22:30:28Z"/>
                <w:highlight w:val="yellow"/>
                <w:lang w:val="en-US"/>
              </w:rPr>
            </w:pPr>
            <w:ins w:id="1725" w:author="CU" w:date="2023-05-21T22:30:28Z">
              <w:r>
                <w:rPr>
                  <w:highlight w:val="yellow"/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26" w:author="CU" w:date="2023-05-21T22:30:28Z"/>
                <w:highlight w:val="yellow"/>
                <w:lang w:val="en-US" w:eastAsia="zh-CN"/>
              </w:rPr>
            </w:pPr>
            <w:ins w:id="1727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728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729" w:author="CU" w:date="2023-05-21T22:30:28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1730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1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732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3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4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5" w:author="CU" w:date="2023-05-21T22:30:28Z"/>
                <w:highlight w:val="yellow"/>
                <w:lang w:val="en-US"/>
              </w:rPr>
            </w:pPr>
            <w:ins w:id="1736" w:author="CU" w:date="2023-05-21T22:30:28Z">
              <w:r>
                <w:rPr>
                  <w:highlight w:val="yellow"/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7" w:author="CU" w:date="2023-05-21T22:30:28Z"/>
                <w:highlight w:val="yellow"/>
                <w:lang w:val="en-US" w:eastAsia="zh-CN"/>
              </w:rPr>
            </w:pPr>
            <w:ins w:id="1738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9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740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41" w:author="CU" w:date="2023-05-21T22:30:28Z"/>
                <w:highlight w:val="yellow"/>
                <w:lang w:val="en-US"/>
              </w:rPr>
            </w:pPr>
            <w:ins w:id="1742" w:author="CU" w:date="2023-05-21T22:30:28Z">
              <w:r>
                <w:rPr>
                  <w:highlight w:val="yellow"/>
                  <w:lang w:val="en-US"/>
                </w:rPr>
                <w:t>CA_n66A-n70A-n71(2A)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43" w:author="CU" w:date="2023-05-21T22:30:28Z"/>
                <w:highlight w:val="yellow"/>
                <w:lang w:val="en-US"/>
              </w:rPr>
            </w:pPr>
            <w:ins w:id="1744" w:author="CU" w:date="2023-05-21T22:30:28Z">
              <w:r>
                <w:rPr>
                  <w:highlight w:val="yellow"/>
                  <w:lang w:val="en-US"/>
                </w:rPr>
                <w:t>CA_n66A-n71A</w:t>
              </w:r>
            </w:ins>
          </w:p>
          <w:p>
            <w:pPr>
              <w:pStyle w:val="52"/>
              <w:rPr>
                <w:ins w:id="1745" w:author="CU" w:date="2023-05-21T22:30:28Z"/>
                <w:highlight w:val="yellow"/>
                <w:lang w:val="en-US"/>
              </w:rPr>
            </w:pPr>
            <w:ins w:id="1746" w:author="CU" w:date="2023-05-21T22:30:28Z">
              <w:r>
                <w:rPr>
                  <w:highlight w:val="yellow"/>
                  <w:lang w:val="en-US"/>
                </w:rPr>
                <w:t>CA_n70A-n71A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47" w:author="CU" w:date="2023-05-21T22:30:28Z"/>
                <w:highlight w:val="yellow"/>
                <w:lang w:val="en-US"/>
              </w:rPr>
            </w:pPr>
            <w:ins w:id="1748" w:author="CU" w:date="2023-05-21T22:30:28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49" w:author="CU" w:date="2023-05-21T22:30:28Z"/>
                <w:highlight w:val="yellow"/>
                <w:lang w:val="en-US" w:eastAsia="zh-CN"/>
              </w:rPr>
            </w:pPr>
            <w:ins w:id="1750" w:author="CU" w:date="2023-05-21T22:30:28Z">
              <w:r>
                <w:rPr>
                  <w:highlight w:val="yellow"/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1" w:author="CU" w:date="2023-05-21T22:30:28Z"/>
                <w:highlight w:val="yellow"/>
                <w:lang w:val="en-US" w:eastAsia="zh-CN"/>
              </w:rPr>
            </w:pPr>
            <w:ins w:id="1752" w:author="CU" w:date="2023-05-21T22:30:28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753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4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5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6" w:author="CU" w:date="2023-05-21T22:30:28Z"/>
                <w:highlight w:val="yellow"/>
                <w:lang w:val="en-US"/>
              </w:rPr>
            </w:pPr>
            <w:ins w:id="1757" w:author="CU" w:date="2023-05-21T22:30:28Z">
              <w:r>
                <w:rPr>
                  <w:highlight w:val="yellow"/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8" w:author="CU" w:date="2023-05-21T22:30:28Z"/>
                <w:highlight w:val="yellow"/>
                <w:lang w:val="en-US" w:eastAsia="zh-CN"/>
              </w:rPr>
            </w:pPr>
            <w:ins w:id="1759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760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761" w:author="CU" w:date="2023-05-21T22:30:28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1762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63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764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65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66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67" w:author="CU" w:date="2023-05-21T22:30:28Z"/>
                <w:highlight w:val="yellow"/>
                <w:lang w:val="en-US"/>
              </w:rPr>
            </w:pPr>
            <w:ins w:id="1768" w:author="CU" w:date="2023-05-21T22:30:28Z">
              <w:r>
                <w:rPr>
                  <w:highlight w:val="yellow"/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69" w:author="CU" w:date="2023-05-21T22:30:28Z"/>
                <w:highlight w:val="yellow"/>
                <w:lang w:val="en-US" w:eastAsia="zh-CN"/>
              </w:rPr>
            </w:pPr>
            <w:ins w:id="1770" w:author="CU" w:date="2023-05-21T22:30:28Z">
              <w:r>
                <w:rPr>
                  <w:highlight w:val="yellow"/>
                  <w:lang w:val="en-US" w:eastAsia="zh-CN"/>
                </w:rPr>
                <w:t>CA_n71(2A)_BCS0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1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ins w:id="1772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3" w:author="CU" w:date="2023-05-21T22:30:28Z"/>
                <w:highlight w:val="yellow"/>
                <w:lang w:val="en-US"/>
              </w:rPr>
            </w:pPr>
            <w:ins w:id="1774" w:author="CU" w:date="2023-05-21T22:30:28Z">
              <w:r>
                <w:rPr>
                  <w:highlight w:val="yellow"/>
                  <w:lang w:val="en-US"/>
                </w:rPr>
                <w:t>CA_n66B-n70A-n71A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5" w:author="CU" w:date="2023-05-21T22:30:28Z"/>
                <w:highlight w:val="yellow"/>
                <w:lang w:val="en-US" w:eastAsia="zh-CN"/>
              </w:rPr>
            </w:pPr>
            <w:ins w:id="1776" w:author="CU" w:date="2023-05-21T22:30:28Z">
              <w:r>
                <w:rPr>
                  <w:highlight w:val="yellow"/>
                  <w:lang w:val="en-US" w:eastAsia="zh-CN"/>
                </w:rPr>
                <w:t>CA_n66A-n71A</w:t>
              </w:r>
            </w:ins>
          </w:p>
          <w:p>
            <w:pPr>
              <w:pStyle w:val="52"/>
              <w:rPr>
                <w:ins w:id="1777" w:author="CU" w:date="2023-05-21T22:30:28Z"/>
                <w:highlight w:val="yellow"/>
                <w:lang w:val="en-US"/>
              </w:rPr>
            </w:pPr>
            <w:ins w:id="1778" w:author="CU" w:date="2023-05-21T22:30:28Z">
              <w:r>
                <w:rPr>
                  <w:highlight w:val="yellow"/>
                  <w:lang w:val="en-US" w:eastAsia="zh-CN"/>
                </w:rPr>
                <w:t>CA_n70A-n71A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9" w:author="CU" w:date="2023-05-21T22:30:28Z"/>
                <w:highlight w:val="yellow"/>
                <w:lang w:val="en-US"/>
              </w:rPr>
            </w:pPr>
            <w:ins w:id="1780" w:author="CU" w:date="2023-05-21T22:30:28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81" w:author="CU" w:date="2023-05-21T22:30:28Z"/>
                <w:highlight w:val="yellow"/>
                <w:lang w:val="en-US" w:eastAsia="zh-CN"/>
              </w:rPr>
            </w:pPr>
            <w:ins w:id="1782" w:author="CU" w:date="2023-05-21T22:30:28Z">
              <w:r>
                <w:rPr>
                  <w:highlight w:val="yellow"/>
                  <w:lang w:val="en-US" w:eastAsia="zh-CN"/>
                </w:rPr>
                <w:t>CA_n66B_BCS0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83" w:author="CU" w:date="2023-05-21T22:30:28Z"/>
                <w:highlight w:val="yellow"/>
                <w:lang w:val="en-US" w:eastAsia="zh-CN"/>
              </w:rPr>
            </w:pPr>
            <w:ins w:id="1784" w:author="CU" w:date="2023-05-21T22:30:28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785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86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87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88" w:author="CU" w:date="2023-05-21T22:30:28Z"/>
                <w:highlight w:val="yellow"/>
                <w:lang w:val="en-US"/>
              </w:rPr>
            </w:pPr>
            <w:ins w:id="1789" w:author="CU" w:date="2023-05-21T22:30:28Z">
              <w:r>
                <w:rPr>
                  <w:highlight w:val="yellow"/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0" w:author="CU" w:date="2023-05-21T22:30:28Z"/>
                <w:highlight w:val="yellow"/>
                <w:lang w:val="en-US" w:eastAsia="zh-CN"/>
              </w:rPr>
            </w:pPr>
            <w:ins w:id="1791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792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793" w:author="CU" w:date="2023-05-21T22:30:28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1794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5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796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7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8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9" w:author="CU" w:date="2023-05-21T22:30:28Z"/>
                <w:highlight w:val="yellow"/>
                <w:lang w:val="en-US"/>
              </w:rPr>
            </w:pPr>
            <w:ins w:id="1800" w:author="CU" w:date="2023-05-21T22:30:28Z">
              <w:r>
                <w:rPr>
                  <w:highlight w:val="yellow"/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1" w:author="CU" w:date="2023-05-21T22:30:28Z"/>
                <w:highlight w:val="yellow"/>
                <w:lang w:val="en-US" w:eastAsia="zh-CN"/>
              </w:rPr>
            </w:pPr>
            <w:ins w:id="1802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3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04" w:author="CU" w:date="2023-05-21T22:30:28Z"/>
        </w:trPr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5" w:author="CU" w:date="2023-05-21T22:30:28Z"/>
                <w:highlight w:val="yellow"/>
                <w:lang w:val="en-US"/>
              </w:rPr>
            </w:pPr>
            <w:ins w:id="1806" w:author="CU" w:date="2023-05-21T22:30:28Z">
              <w:r>
                <w:rPr>
                  <w:highlight w:val="yellow"/>
                  <w:lang w:val="en-US"/>
                </w:rPr>
                <w:t>CA_n66(2A)-n70A-n71A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7" w:author="CU" w:date="2023-05-21T22:30:28Z"/>
                <w:highlight w:val="yellow"/>
                <w:lang w:val="en-US" w:eastAsia="zh-CN"/>
              </w:rPr>
            </w:pPr>
            <w:ins w:id="1808" w:author="CU" w:date="2023-05-21T22:30:28Z">
              <w:r>
                <w:rPr>
                  <w:highlight w:val="yellow"/>
                  <w:lang w:val="en-US" w:eastAsia="zh-CN"/>
                </w:rPr>
                <w:t>CA_n66A-n71A</w:t>
              </w:r>
            </w:ins>
          </w:p>
          <w:p>
            <w:pPr>
              <w:pStyle w:val="52"/>
              <w:rPr>
                <w:ins w:id="1809" w:author="CU" w:date="2023-05-21T22:30:28Z"/>
                <w:highlight w:val="yellow"/>
                <w:lang w:val="en-US"/>
              </w:rPr>
            </w:pPr>
            <w:ins w:id="1810" w:author="CU" w:date="2023-05-21T22:30:28Z">
              <w:r>
                <w:rPr>
                  <w:highlight w:val="yellow"/>
                  <w:lang w:val="en-US" w:eastAsia="zh-CN"/>
                </w:rPr>
                <w:t>CA_n70A-n71A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1" w:author="CU" w:date="2023-05-21T22:30:28Z"/>
                <w:highlight w:val="yellow"/>
                <w:lang w:val="en-US"/>
              </w:rPr>
            </w:pPr>
            <w:ins w:id="1812" w:author="CU" w:date="2023-05-21T22:30:28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3" w:author="CU" w:date="2023-05-21T22:30:28Z"/>
                <w:highlight w:val="yellow"/>
                <w:lang w:val="en-US" w:eastAsia="zh-CN"/>
              </w:rPr>
            </w:pPr>
            <w:ins w:id="1814" w:author="CU" w:date="2023-05-21T22:30:28Z">
              <w:r>
                <w:rPr>
                  <w:highlight w:val="yellow"/>
                  <w:lang w:val="en-US" w:eastAsia="zh-CN"/>
                </w:rPr>
                <w:t>CA_n66(2A)_BCS0</w:t>
              </w:r>
            </w:ins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5" w:author="CU" w:date="2023-05-21T22:30:28Z"/>
                <w:highlight w:val="yellow"/>
                <w:lang w:val="en-US" w:eastAsia="zh-CN"/>
              </w:rPr>
            </w:pPr>
            <w:ins w:id="1816" w:author="CU" w:date="2023-05-21T22:30:28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17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8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9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0" w:author="CU" w:date="2023-05-21T22:30:28Z"/>
                <w:highlight w:val="yellow"/>
                <w:lang w:val="en-US"/>
              </w:rPr>
            </w:pPr>
            <w:ins w:id="1821" w:author="CU" w:date="2023-05-21T22:30:28Z">
              <w:r>
                <w:rPr>
                  <w:highlight w:val="yellow"/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2" w:author="CU" w:date="2023-05-21T22:30:28Z"/>
                <w:highlight w:val="yellow"/>
                <w:lang w:val="en-US" w:eastAsia="zh-CN"/>
              </w:rPr>
            </w:pPr>
            <w:ins w:id="1823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824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825" w:author="CU" w:date="2023-05-21T22:30:28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1826" w:author="CU" w:date="2023-05-21T22:30:28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7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28" w:author="CU" w:date="2023-05-21T22:30:28Z"/>
        </w:trPr>
        <w:tc>
          <w:tcPr>
            <w:tcW w:w="1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9" w:author="CU" w:date="2023-05-21T22:30:28Z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30" w:author="CU" w:date="2023-05-21T22:30:28Z"/>
                <w:highlight w:val="yellow"/>
                <w:lang w:val="en-US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31" w:author="CU" w:date="2023-05-21T22:30:28Z"/>
                <w:highlight w:val="yellow"/>
                <w:lang w:val="en-US"/>
              </w:rPr>
            </w:pPr>
            <w:ins w:id="1832" w:author="CU" w:date="2023-05-21T22:30:28Z">
              <w:r>
                <w:rPr>
                  <w:highlight w:val="yellow"/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33" w:author="CU" w:date="2023-05-21T22:30:28Z"/>
                <w:highlight w:val="yellow"/>
                <w:lang w:val="en-US" w:eastAsia="zh-CN"/>
              </w:rPr>
            </w:pPr>
            <w:ins w:id="1834" w:author="CU" w:date="2023-05-21T22:30:28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35" w:author="CU" w:date="2023-05-21T22:30:28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36" w:author="CU" w:date="2023-05-21T22:30:28Z"/>
        </w:trPr>
        <w:tc>
          <w:tcPr>
            <w:tcW w:w="938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37" w:author="CU" w:date="2023-05-21T22:30:28Z"/>
                <w:highlight w:val="yellow"/>
                <w:lang w:eastAsia="zh-CN"/>
              </w:rPr>
            </w:pPr>
            <w:ins w:id="1838" w:author="CU" w:date="2023-05-21T22:30:28Z">
              <w:r>
                <w:rPr>
                  <w:highlight w:val="yellow"/>
                </w:rPr>
                <w:t>NOTE 1:</w:t>
              </w:r>
            </w:ins>
            <w:ins w:id="1839" w:author="CU" w:date="2023-05-21T22:30:28Z">
              <w:r>
                <w:rPr>
                  <w:highlight w:val="yellow"/>
                </w:rPr>
                <w:tab/>
              </w:r>
            </w:ins>
            <w:ins w:id="1840" w:author="CU" w:date="2023-05-21T22:30:28Z">
              <w:r>
                <w:rPr>
                  <w:highlight w:val="yellow"/>
                </w:rPr>
                <w:t>This UE channel bandwidth is applicable only to downlink</w:t>
              </w:r>
            </w:ins>
          </w:p>
          <w:p>
            <w:pPr>
              <w:pStyle w:val="66"/>
              <w:rPr>
                <w:ins w:id="1841" w:author="CU" w:date="2023-05-21T22:30:28Z"/>
                <w:highlight w:val="yellow"/>
              </w:rPr>
            </w:pPr>
            <w:ins w:id="1842" w:author="CU" w:date="2023-05-21T22:30:28Z">
              <w:r>
                <w:rPr>
                  <w:highlight w:val="yellow"/>
                </w:rPr>
                <w:t xml:space="preserve">NOTE </w:t>
              </w:r>
            </w:ins>
            <w:ins w:id="1843" w:author="CU" w:date="2023-05-21T22:30:28Z">
              <w:r>
                <w:rPr>
                  <w:highlight w:val="yellow"/>
                  <w:lang w:eastAsia="zh-CN"/>
                </w:rPr>
                <w:t>2</w:t>
              </w:r>
            </w:ins>
            <w:ins w:id="1844" w:author="CU" w:date="2023-05-21T22:30:28Z">
              <w:r>
                <w:rPr>
                  <w:highlight w:val="yellow"/>
                </w:rPr>
                <w:t>:</w:t>
              </w:r>
            </w:ins>
            <w:ins w:id="1845" w:author="CU" w:date="2023-05-21T22:30:28Z">
              <w:r>
                <w:rPr>
                  <w:highlight w:val="yellow"/>
                </w:rPr>
                <w:tab/>
              </w:r>
            </w:ins>
            <w:ins w:id="1846" w:author="CU" w:date="2023-05-21T22:30:28Z">
              <w:r>
                <w:rPr>
                  <w:highlight w:val="yellow"/>
                </w:rPr>
                <w:t>For the 20 MHz bandwidth, the minimum requirements are specified for NR UL carrier frequencies confined to either 713-723 MHz or 728-738 MHz.</w:t>
              </w:r>
            </w:ins>
          </w:p>
          <w:p>
            <w:pPr>
              <w:pStyle w:val="66"/>
              <w:rPr>
                <w:ins w:id="1847" w:author="CU" w:date="2023-05-21T22:30:28Z"/>
                <w:highlight w:val="yellow"/>
              </w:rPr>
            </w:pPr>
            <w:ins w:id="1848" w:author="CU" w:date="2023-05-21T22:30:28Z">
              <w:r>
                <w:rPr>
                  <w:highlight w:val="yellow"/>
                </w:rPr>
                <w:t>NOTE 3:</w:t>
              </w:r>
            </w:ins>
            <w:ins w:id="1849" w:author="CU" w:date="2023-05-21T22:30:28Z">
              <w:r>
                <w:rPr>
                  <w:highlight w:val="yellow"/>
                </w:rPr>
                <w:tab/>
              </w:r>
            </w:ins>
            <w:ins w:id="1850" w:author="CU" w:date="2023-05-21T22:30:28Z">
              <w:r>
                <w:rPr>
                  <w:highlight w:val="yellow"/>
                </w:rPr>
                <w:t>The SCS of each channel bandwidth for NR band refers to Table 5.3.5-1.</w:t>
              </w:r>
            </w:ins>
          </w:p>
          <w:p>
            <w:pPr>
              <w:pStyle w:val="66"/>
              <w:rPr>
                <w:ins w:id="1851" w:author="CU" w:date="2023-05-21T22:30:28Z"/>
                <w:highlight w:val="yellow"/>
                <w:lang w:eastAsia="zh-CN"/>
              </w:rPr>
            </w:pPr>
            <w:ins w:id="1852" w:author="CU" w:date="2023-05-21T22:30:28Z">
              <w:r>
                <w:rPr>
                  <w:highlight w:val="yellow"/>
                  <w:lang w:eastAsia="zh-CN"/>
                </w:rPr>
                <w:t>NOTE 4:</w:t>
              </w:r>
            </w:ins>
            <w:ins w:id="1853" w:author="CU" w:date="2023-05-21T22:30:28Z">
              <w:r>
                <w:rPr>
                  <w:highlight w:val="yellow"/>
                  <w:lang w:eastAsia="zh-CN"/>
                </w:rPr>
                <w:tab/>
              </w:r>
            </w:ins>
            <w:ins w:id="1854" w:author="CU" w:date="2023-05-21T22:30:28Z">
              <w:r>
                <w:rPr>
                  <w:highlight w:val="yellow"/>
                  <w:lang w:eastAsia="zh-CN"/>
                </w:rPr>
                <w:t>Simultaneous Rx/Tx capability for TDD combinations does not apply for UEs supporting band n78 with an n77 implementation.</w:t>
              </w:r>
            </w:ins>
          </w:p>
          <w:p>
            <w:pPr>
              <w:pStyle w:val="66"/>
              <w:rPr>
                <w:ins w:id="1855" w:author="CU" w:date="2023-05-21T22:30:28Z"/>
                <w:highlight w:val="yellow"/>
                <w:lang w:eastAsia="zh-CN"/>
              </w:rPr>
            </w:pPr>
            <w:ins w:id="1856" w:author="CU" w:date="2023-05-21T22:30:28Z">
              <w:r>
                <w:rPr>
                  <w:highlight w:val="yellow"/>
                  <w:lang w:eastAsia="zh-CN"/>
                </w:rPr>
                <w:t>NOTE 5: FFS</w:t>
              </w:r>
            </w:ins>
          </w:p>
          <w:p>
            <w:pPr>
              <w:pStyle w:val="66"/>
              <w:rPr>
                <w:ins w:id="1857" w:author="CU" w:date="2023-05-21T22:30:28Z"/>
                <w:highlight w:val="yellow"/>
                <w:lang w:eastAsia="zh-CN"/>
              </w:rPr>
            </w:pPr>
            <w:ins w:id="1858" w:author="CU" w:date="2023-05-21T22:30:28Z">
              <w:r>
                <w:rPr>
                  <w:highlight w:val="yellow"/>
                  <w:lang w:eastAsia="zh-CN"/>
                </w:rPr>
                <w:t>NOTE 6: FFS</w:t>
              </w:r>
            </w:ins>
          </w:p>
          <w:p>
            <w:pPr>
              <w:pStyle w:val="66"/>
              <w:rPr>
                <w:ins w:id="1859" w:author="CU" w:date="2023-05-21T22:30:28Z"/>
                <w:rFonts w:eastAsia="宋体"/>
                <w:highlight w:val="yellow"/>
                <w:lang w:val="en-US" w:eastAsia="zh-CN"/>
              </w:rPr>
            </w:pPr>
            <w:ins w:id="1860" w:author="CU" w:date="2023-05-21T22:30:28Z">
              <w:r>
                <w:rPr>
                  <w:rFonts w:eastAsia="宋体"/>
                  <w:highlight w:val="yellow"/>
                  <w:lang w:val="en-US" w:eastAsia="zh-CN"/>
                </w:rPr>
                <w:t>NOTE 7:</w:t>
              </w:r>
            </w:ins>
            <w:ins w:id="1861" w:author="CU" w:date="2023-05-21T22:30:28Z">
              <w:r>
                <w:rPr>
                  <w:highlight w:val="yellow"/>
                  <w:lang w:val="en-US" w:eastAsia="zh-CN"/>
                </w:rPr>
                <w:t xml:space="preserve"> </w:t>
              </w:r>
            </w:ins>
            <w:ins w:id="1862" w:author="CU" w:date="2023-05-21T22:30:28Z">
              <w:r>
                <w:rPr>
                  <w:rFonts w:eastAsia="宋体"/>
                  <w:highlight w:val="yellow"/>
                  <w:lang w:val="en-US" w:eastAsia="zh-CN"/>
                </w:rPr>
                <w:t>Power Class 2 is allowed for this uplink combination or single uplink carrier in this downlink/uplink combination</w:t>
              </w:r>
            </w:ins>
          </w:p>
          <w:p>
            <w:pPr>
              <w:pStyle w:val="66"/>
              <w:rPr>
                <w:ins w:id="1863" w:author="CU" w:date="2023-05-21T22:30:28Z"/>
                <w:rFonts w:eastAsia="宋体"/>
                <w:highlight w:val="yellow"/>
                <w:lang w:val="en-US" w:eastAsia="zh-CN"/>
              </w:rPr>
            </w:pPr>
            <w:ins w:id="1864" w:author="CU" w:date="2023-05-21T22:30:28Z">
              <w:r>
                <w:rPr>
                  <w:rFonts w:eastAsia="宋体"/>
                  <w:highlight w:val="yellow"/>
                  <w:lang w:val="en-US" w:eastAsia="zh-CN"/>
                </w:rPr>
                <w:t>NOTE 8: FFS</w:t>
              </w:r>
            </w:ins>
          </w:p>
          <w:p>
            <w:pPr>
              <w:pStyle w:val="66"/>
              <w:rPr>
                <w:ins w:id="1865" w:author="CU" w:date="2023-05-21T22:30:28Z"/>
                <w:highlight w:val="yellow"/>
                <w:lang w:val="en-US" w:eastAsia="zh-CN"/>
              </w:rPr>
            </w:pPr>
            <w:ins w:id="1866" w:author="CU" w:date="2023-05-21T22:30:28Z">
              <w:r>
                <w:rPr>
                  <w:rFonts w:eastAsia="宋体"/>
                  <w:highlight w:val="yellow"/>
                  <w:lang w:eastAsia="zh-CN"/>
                </w:rPr>
                <w:t xml:space="preserve">NOTE 9: </w:t>
              </w:r>
            </w:ins>
            <w:ins w:id="1867" w:author="CU" w:date="2023-05-21T22:30:28Z">
              <w:r>
                <w:rPr>
                  <w:highlight w:val="yellow"/>
                </w:rPr>
                <w:t>Power Class 1.5 is allowed for single uplink carrier in this downlink/uplink combination.</w:t>
              </w:r>
            </w:ins>
          </w:p>
        </w:tc>
      </w:tr>
    </w:tbl>
    <w:p/>
    <w:p>
      <w:pPr>
        <w:pStyle w:val="5"/>
      </w:pPr>
      <w:bookmarkStart w:id="119" w:name="_Toc52989878"/>
      <w:bookmarkStart w:id="120" w:name="_Toc83720521"/>
      <w:bookmarkStart w:id="121" w:name="_Toc60824991"/>
      <w:bookmarkStart w:id="122" w:name="_Toc90917328"/>
      <w:bookmarkStart w:id="123" w:name="_Toc90916375"/>
      <w:bookmarkStart w:id="124" w:name="_Toc76020051"/>
      <w:bookmarkStart w:id="125" w:name="_Toc90916572"/>
      <w:bookmarkStart w:id="126" w:name="_Toc45888661"/>
      <w:bookmarkStart w:id="127" w:name="_Toc69305888"/>
      <w:bookmarkStart w:id="128" w:name="_Toc60823069"/>
      <w:bookmarkStart w:id="129" w:name="_Toc69309740"/>
      <w:bookmarkStart w:id="130" w:name="_Toc45888062"/>
      <w:r>
        <w:t>5.5A.3.3</w:t>
      </w:r>
      <w:r>
        <w:tab/>
      </w:r>
      <w:r>
        <w:t>Configurations for inter-band CA (</w:t>
      </w:r>
      <w:r>
        <w:rPr>
          <w:bCs/>
        </w:rPr>
        <w:t>four bands)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>
      <w:pPr>
        <w:pStyle w:val="55"/>
      </w:pPr>
      <w:r>
        <w:t>Table 5.5A.3.3-</w:t>
      </w:r>
      <w:r>
        <w:rPr>
          <w:lang w:eastAsia="zh-CN"/>
        </w:rPr>
        <w:t>1</w:t>
      </w:r>
      <w:r>
        <w:t>: NR CA configurations and bandwidth combinations sets defined for inter-band CA (four bands)</w:t>
      </w:r>
    </w:p>
    <w:p>
      <w:pPr>
        <w:pStyle w:val="74"/>
      </w:pPr>
      <w:r>
        <w:t>Editor's note: table missing??</w:t>
      </w:r>
    </w:p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</w:pP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End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of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changes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&gt;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&gt;</w:t>
      </w:r>
    </w:p>
    <w:p>
      <w:pPr>
        <w:rPr>
          <w:rFonts w:hint="default" w:eastAsia="宋体"/>
          <w:lang w:val="en-US" w:eastAsia="zh-CN"/>
        </w:rPr>
      </w:pPr>
    </w:p>
    <w:sectPr>
      <w:headerReference r:id="rId11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@????">
    <w:altName w:val="@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@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31" w:name="_Hlk107241474"/>
    <w:r>
      <w:rPr>
        <w:rFonts w:ascii="Arial" w:hAnsi="Arial" w:cs="Arial"/>
        <w:b/>
        <w:sz w:val="18"/>
        <w:szCs w:val="18"/>
      </w:rPr>
      <w:t>Release 17</w:t>
    </w:r>
  </w:p>
  <w:bookmarkEnd w:id="131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32" w:name="_Hlk107241483"/>
    <w:r>
      <w:rPr>
        <w:rFonts w:ascii="Arial" w:hAnsi="Arial" w:cs="Arial"/>
        <w:b/>
        <w:sz w:val="18"/>
        <w:szCs w:val="18"/>
      </w:rPr>
      <w:t>3GPP TS 38.521-1 V17.8.0 (2023-03)</w:t>
    </w:r>
  </w:p>
  <w:bookmarkEnd w:id="132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57C8DF"/>
    <w:multiLevelType w:val="singleLevel"/>
    <w:tmpl w:val="2F57C8D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C4C807C"/>
    <w:multiLevelType w:val="singleLevel"/>
    <w:tmpl w:val="7C4C807C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4CE5599"/>
    <w:rsid w:val="0BA156C9"/>
    <w:rsid w:val="2FD55AAB"/>
    <w:rsid w:val="33F40403"/>
    <w:rsid w:val="3C8979D0"/>
    <w:rsid w:val="440D0188"/>
    <w:rsid w:val="4E7D4018"/>
    <w:rsid w:val="6A7A22AA"/>
    <w:rsid w:val="71140CD3"/>
    <w:rsid w:val="71E4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pBdr>
        <w:top w:val="none" w:color="auto" w:sz="0" w:space="0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theme" Target="theme/theme1.xml"/><Relationship Id="rId11" Type="http://schemas.openxmlformats.org/officeDocument/2006/relationships/header" Target="header5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CU</cp:lastModifiedBy>
  <cp:lastPrinted>2411-12-31T23:00:00Z</cp:lastPrinted>
  <dcterms:modified xsi:type="dcterms:W3CDTF">2023-05-21T14:51:52Z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R5-232408</vt:lpwstr>
  </property>
  <property fmtid="{D5CDD505-2E9C-101B-9397-08002B2CF9AE}" pid="10" name="Spec#">
    <vt:lpwstr>38.521-1</vt:lpwstr>
  </property>
  <property fmtid="{D5CDD505-2E9C-101B-9397-08002B2CF9AE}" pid="11" name="Cr#">
    <vt:lpwstr>2219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General updates of clause 5 for R16 CADC configurations</vt:lpwstr>
  </property>
  <property fmtid="{D5CDD505-2E9C-101B-9397-08002B2CF9AE}" pid="15" name="SourceIfWg">
    <vt:lpwstr>CU Digital Technology, Ericsson, CMCC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2052-11.8.2.11824</vt:lpwstr>
  </property>
  <property fmtid="{D5CDD505-2E9C-101B-9397-08002B2CF9AE}" pid="22" name="ICV">
    <vt:lpwstr>313C042F30AE43F68F41838E802CE229</vt:lpwstr>
  </property>
</Properties>
</file>